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A77C2" w14:textId="721208FD" w:rsidR="00F729B4" w:rsidRPr="00207615" w:rsidRDefault="00F729B4" w:rsidP="00F729B4">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w:t>
      </w:r>
      <w:r w:rsidRPr="00207615">
        <w:rPr>
          <w:rFonts w:cs="Arial"/>
          <w:sz w:val="24"/>
          <w:szCs w:val="24"/>
        </w:rPr>
        <w:tab/>
      </w:r>
      <w:r w:rsidRPr="004E3B8E">
        <w:rPr>
          <w:rFonts w:cs="Arial"/>
          <w:color w:val="000000"/>
          <w:sz w:val="24"/>
          <w:szCs w:val="24"/>
        </w:rPr>
        <w:t>R4-</w:t>
      </w:r>
      <w:r>
        <w:rPr>
          <w:rFonts w:cs="Arial"/>
          <w:color w:val="000000"/>
          <w:sz w:val="24"/>
          <w:szCs w:val="24"/>
        </w:rPr>
        <w:t>23</w:t>
      </w:r>
      <w:r w:rsidR="00967965">
        <w:rPr>
          <w:rFonts w:cs="Arial"/>
          <w:sz w:val="24"/>
          <w:szCs w:val="24"/>
        </w:rPr>
        <w:t>11987</w:t>
      </w:r>
    </w:p>
    <w:p w14:paraId="5CE14AE8" w14:textId="77777777" w:rsidR="00F729B4" w:rsidRPr="00C51EC1" w:rsidRDefault="00F729B4" w:rsidP="00F729B4">
      <w:pPr>
        <w:pStyle w:val="Header"/>
        <w:rPr>
          <w:rFonts w:eastAsia="SimSun"/>
          <w:sz w:val="24"/>
          <w:szCs w:val="24"/>
          <w:lang w:eastAsia="zh-CN"/>
        </w:rPr>
      </w:pPr>
      <w:r>
        <w:rPr>
          <w:rFonts w:eastAsia="SimSun"/>
          <w:sz w:val="24"/>
          <w:szCs w:val="24"/>
          <w:lang w:eastAsia="zh-CN"/>
        </w:rPr>
        <w:t>Toulouse, France, Aug 21 – 25,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06E965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E0E6C" w:rsidRPr="00E85278">
        <w:rPr>
          <w:rFonts w:ascii="Arial" w:hAnsi="Arial"/>
          <w:sz w:val="24"/>
          <w:lang w:val="en-US"/>
        </w:rPr>
        <w:t>8</w:t>
      </w:r>
      <w:r w:rsidR="00F552C4" w:rsidRPr="00E85278">
        <w:rPr>
          <w:rFonts w:ascii="Arial" w:hAnsi="Arial"/>
          <w:sz w:val="24"/>
          <w:lang w:val="en-US"/>
        </w:rPr>
        <w:t>.</w:t>
      </w:r>
      <w:r w:rsidR="004933DF" w:rsidRPr="00E85278">
        <w:rPr>
          <w:rFonts w:ascii="Arial" w:hAnsi="Arial"/>
          <w:sz w:val="24"/>
          <w:lang w:val="en-US"/>
        </w:rPr>
        <w:t>2</w:t>
      </w:r>
      <w:r w:rsidR="00E85278" w:rsidRPr="00E85278">
        <w:rPr>
          <w:rFonts w:ascii="Arial" w:hAnsi="Arial"/>
          <w:sz w:val="24"/>
          <w:lang w:val="en-US"/>
        </w:rPr>
        <w:t>2</w:t>
      </w:r>
      <w:r w:rsidR="00691AEC" w:rsidRPr="00E85278">
        <w:rPr>
          <w:rFonts w:ascii="Arial" w:hAnsi="Arial"/>
          <w:sz w:val="24"/>
          <w:lang w:val="en-US"/>
        </w:rPr>
        <w:t>.</w:t>
      </w:r>
      <w:r w:rsidR="00EC5E34" w:rsidRPr="00E85278">
        <w:rPr>
          <w:rFonts w:ascii="Arial" w:hAnsi="Arial"/>
          <w:sz w:val="24"/>
          <w:lang w:val="en-US"/>
        </w:rPr>
        <w:t>3</w:t>
      </w:r>
      <w:r w:rsidR="00F552C4" w:rsidRPr="00E85278">
        <w:rPr>
          <w:rFonts w:ascii="Arial" w:hAnsi="Arial"/>
          <w:sz w:val="24"/>
          <w:lang w:val="en-US"/>
        </w:rPr>
        <w:t>.</w:t>
      </w:r>
      <w:r w:rsidR="00F71654" w:rsidRPr="00E85278">
        <w:rPr>
          <w:rFonts w:ascii="Arial" w:hAnsi="Arial"/>
          <w:sz w:val="24"/>
          <w:lang w:val="en-US"/>
        </w:rPr>
        <w:t>6</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EBD724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E84AA3">
        <w:rPr>
          <w:rFonts w:ascii="Arial" w:hAnsi="Arial"/>
          <w:sz w:val="24"/>
          <w:lang w:val="en-US"/>
        </w:rPr>
        <w:t>carrier phase positioning</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4FD7DC5D" w14:textId="436CBB27" w:rsidR="00C5545D" w:rsidRPr="00C5545D" w:rsidRDefault="00E52818" w:rsidP="00C5545D">
      <w:pPr>
        <w:pStyle w:val="Caption"/>
        <w:spacing w:after="180"/>
        <w:rPr>
          <w:b w:val="0"/>
          <w:bCs/>
          <w:sz w:val="22"/>
          <w:szCs w:val="22"/>
        </w:rPr>
      </w:pPr>
      <w:r w:rsidRPr="00D1210E">
        <w:rPr>
          <w:b w:val="0"/>
          <w:bCs/>
          <w:sz w:val="22"/>
          <w:szCs w:val="22"/>
          <w:lang w:val="en-US"/>
        </w:rPr>
        <w:t xml:space="preserve">RAN4 </w:t>
      </w:r>
      <w:r w:rsidR="00AA00BD">
        <w:rPr>
          <w:b w:val="0"/>
          <w:bCs/>
          <w:sz w:val="22"/>
          <w:szCs w:val="22"/>
          <w:lang w:val="en-US"/>
        </w:rPr>
        <w:t>continu</w:t>
      </w:r>
      <w:r w:rsidRPr="00D1210E">
        <w:rPr>
          <w:b w:val="0"/>
          <w:bCs/>
          <w:sz w:val="22"/>
          <w:szCs w:val="22"/>
          <w:lang w:val="en-US"/>
        </w:rPr>
        <w:t>ed discussing requirements for</w:t>
      </w:r>
      <w:r w:rsidR="00967F0D">
        <w:rPr>
          <w:b w:val="0"/>
          <w:bCs/>
          <w:sz w:val="22"/>
          <w:szCs w:val="22"/>
          <w:lang w:val="en-US"/>
        </w:rPr>
        <w:t xml:space="preserve"> </w:t>
      </w:r>
      <w:r w:rsidR="0043739E">
        <w:rPr>
          <w:b w:val="0"/>
          <w:bCs/>
          <w:sz w:val="22"/>
          <w:szCs w:val="22"/>
          <w:lang w:val="en-US"/>
        </w:rPr>
        <w:t>carrier phase positioning (CPP)</w:t>
      </w:r>
      <w:r w:rsidR="00967F0D">
        <w:rPr>
          <w:b w:val="0"/>
          <w:bCs/>
          <w:sz w:val="22"/>
          <w:szCs w:val="22"/>
          <w:lang w:val="en-US"/>
        </w:rPr>
        <w:t xml:space="preserve"> </w:t>
      </w:r>
      <w:r w:rsidRPr="00D1210E">
        <w:rPr>
          <w:b w:val="0"/>
          <w:bCs/>
          <w:sz w:val="22"/>
          <w:szCs w:val="22"/>
          <w:lang w:val="en-US"/>
        </w:rPr>
        <w:t>in RAN4#10</w:t>
      </w:r>
      <w:r w:rsidR="006F5EAD">
        <w:rPr>
          <w:b w:val="0"/>
          <w:bCs/>
          <w:sz w:val="22"/>
          <w:szCs w:val="22"/>
          <w:lang w:val="en-US"/>
        </w:rPr>
        <w:t>7</w:t>
      </w:r>
      <w:r w:rsidRPr="00D1210E">
        <w:rPr>
          <w:b w:val="0"/>
          <w:bCs/>
          <w:sz w:val="22"/>
          <w:szCs w:val="22"/>
          <w:lang w:val="en-US"/>
        </w:rPr>
        <w:t>.</w:t>
      </w:r>
      <w:r>
        <w:rPr>
          <w:b w:val="0"/>
          <w:bCs/>
          <w:sz w:val="22"/>
          <w:szCs w:val="22"/>
          <w:lang w:val="en-US"/>
        </w:rPr>
        <w:t xml:space="preserve"> </w:t>
      </w:r>
      <w:r w:rsidR="001F6F0D">
        <w:rPr>
          <w:b w:val="0"/>
          <w:bCs/>
          <w:sz w:val="22"/>
          <w:szCs w:val="22"/>
          <w:lang w:val="en-US"/>
        </w:rPr>
        <w:t>New</w:t>
      </w:r>
      <w:r w:rsidRPr="00D1210E">
        <w:rPr>
          <w:b w:val="0"/>
          <w:bCs/>
          <w:sz w:val="22"/>
          <w:szCs w:val="22"/>
        </w:rPr>
        <w:t xml:space="preserve"> agreements </w:t>
      </w:r>
      <w:r w:rsidR="001F6F0D">
        <w:rPr>
          <w:b w:val="0"/>
          <w:bCs/>
          <w:sz w:val="22"/>
          <w:szCs w:val="22"/>
        </w:rPr>
        <w:t>and open issues were captured in a WF [1]</w:t>
      </w:r>
      <w:r w:rsidRPr="00D1210E">
        <w:rPr>
          <w:b w:val="0"/>
          <w:bCs/>
          <w:sz w:val="22"/>
          <w:szCs w:val="22"/>
        </w:rPr>
        <w:t>.</w:t>
      </w:r>
    </w:p>
    <w:p w14:paraId="604067E4" w14:textId="4FC277A4" w:rsidR="00B50446" w:rsidRPr="00C92916" w:rsidRDefault="00E52818" w:rsidP="00C92916">
      <w:pPr>
        <w:rPr>
          <w:sz w:val="22"/>
          <w:szCs w:val="22"/>
          <w:lang w:val="en-US"/>
        </w:rPr>
      </w:pPr>
      <w:r w:rsidRPr="00F37598">
        <w:rPr>
          <w:sz w:val="22"/>
          <w:szCs w:val="22"/>
          <w:lang w:val="en-US"/>
        </w:rPr>
        <w:t>In this paper we provide</w:t>
      </w:r>
      <w:r w:rsidR="00647107">
        <w:rPr>
          <w:sz w:val="22"/>
          <w:szCs w:val="22"/>
          <w:lang w:val="en-US"/>
        </w:rPr>
        <w:t xml:space="preserve"> our views and </w:t>
      </w:r>
      <w:r w:rsidRPr="00F37598">
        <w:rPr>
          <w:sz w:val="22"/>
          <w:szCs w:val="22"/>
          <w:lang w:val="en-US"/>
        </w:rPr>
        <w:t>proposals</w:t>
      </w:r>
      <w:r w:rsidR="00766213">
        <w:rPr>
          <w:sz w:val="22"/>
          <w:szCs w:val="22"/>
          <w:lang w:val="en-US"/>
        </w:rPr>
        <w:t xml:space="preserve"> on open issues</w:t>
      </w:r>
      <w:r w:rsidR="00647107">
        <w:rPr>
          <w:sz w:val="22"/>
          <w:szCs w:val="22"/>
          <w:lang w:val="en-US"/>
        </w:rPr>
        <w:t xml:space="preserve"> </w:t>
      </w:r>
      <w:r w:rsidR="00D73F09">
        <w:rPr>
          <w:sz w:val="22"/>
          <w:szCs w:val="22"/>
          <w:lang w:val="en-US"/>
        </w:rPr>
        <w:t>based on</w:t>
      </w:r>
      <w:r w:rsidRPr="00F37598">
        <w:rPr>
          <w:sz w:val="22"/>
          <w:szCs w:val="22"/>
          <w:lang w:val="en-US"/>
        </w:rPr>
        <w:t xml:space="preserve"> </w:t>
      </w:r>
      <w:r w:rsidR="00647107">
        <w:rPr>
          <w:sz w:val="22"/>
          <w:szCs w:val="22"/>
          <w:lang w:val="en-US"/>
        </w:rPr>
        <w:t xml:space="preserve">progress in </w:t>
      </w:r>
      <w:r w:rsidR="0043739E">
        <w:rPr>
          <w:sz w:val="22"/>
          <w:szCs w:val="22"/>
          <w:lang w:val="en-US"/>
        </w:rPr>
        <w:t>RAN1</w:t>
      </w:r>
      <w:r w:rsidRPr="00F37598">
        <w:rPr>
          <w:sz w:val="22"/>
          <w:szCs w:val="22"/>
          <w:lang w:val="en-US"/>
        </w:rPr>
        <w:t>.</w:t>
      </w:r>
    </w:p>
    <w:p w14:paraId="0F930702" w14:textId="6E0F1B32" w:rsidR="00E87AC5" w:rsidRDefault="00336B10" w:rsidP="00204FAD">
      <w:pPr>
        <w:pStyle w:val="Heading1"/>
        <w:rPr>
          <w:szCs w:val="36"/>
          <w:lang w:val="en-US" w:eastAsia="zh-CN"/>
        </w:rPr>
      </w:pPr>
      <w:r>
        <w:rPr>
          <w:szCs w:val="36"/>
          <w:lang w:val="en-US" w:eastAsia="zh-CN"/>
        </w:rPr>
        <w:t>Discussion</w:t>
      </w:r>
    </w:p>
    <w:p w14:paraId="71E568F6" w14:textId="7FCE2A92" w:rsidR="00200AB2" w:rsidRPr="00200AB2" w:rsidRDefault="001310FA" w:rsidP="001310FA">
      <w:pPr>
        <w:pStyle w:val="Heading2"/>
        <w:rPr>
          <w:lang w:val="en-US" w:eastAsia="zh-CN"/>
        </w:rPr>
      </w:pPr>
      <w:r>
        <w:rPr>
          <w:lang w:val="en-US" w:eastAsia="zh-CN"/>
        </w:rPr>
        <w:t xml:space="preserve"> General</w:t>
      </w:r>
    </w:p>
    <w:p w14:paraId="78E98F66" w14:textId="0ED88307" w:rsidR="00574A78" w:rsidRPr="009C0F73" w:rsidRDefault="00DA3BD9" w:rsidP="009C0F73">
      <w:pPr>
        <w:spacing w:after="160" w:line="259" w:lineRule="auto"/>
        <w:rPr>
          <w:sz w:val="22"/>
          <w:szCs w:val="22"/>
        </w:rPr>
      </w:pPr>
      <w:r w:rsidRPr="000F4441">
        <w:rPr>
          <w:sz w:val="22"/>
          <w:szCs w:val="22"/>
        </w:rPr>
        <w:t xml:space="preserve">Let us begin the discussion </w:t>
      </w:r>
      <w:r w:rsidR="000B7FF4" w:rsidRPr="000F4441">
        <w:rPr>
          <w:sz w:val="22"/>
          <w:szCs w:val="22"/>
        </w:rPr>
        <w:t xml:space="preserve">by </w:t>
      </w:r>
      <w:r w:rsidR="005866D6" w:rsidRPr="000F4441">
        <w:rPr>
          <w:sz w:val="22"/>
          <w:szCs w:val="22"/>
        </w:rPr>
        <w:t xml:space="preserve">reviewing </w:t>
      </w:r>
      <w:r w:rsidR="000F4441" w:rsidRPr="000F4441">
        <w:rPr>
          <w:sz w:val="22"/>
          <w:szCs w:val="22"/>
        </w:rPr>
        <w:t>agreements regarding the definition of</w:t>
      </w:r>
      <w:r w:rsidR="000B7FF4" w:rsidRPr="000F4441">
        <w:rPr>
          <w:sz w:val="22"/>
          <w:szCs w:val="22"/>
        </w:rPr>
        <w:t xml:space="preserve"> measurements</w:t>
      </w:r>
      <w:r w:rsidR="005866D6" w:rsidRPr="000F4441">
        <w:rPr>
          <w:sz w:val="22"/>
          <w:szCs w:val="22"/>
        </w:rPr>
        <w:t xml:space="preserve"> for CPP.</w:t>
      </w:r>
      <w:r w:rsidR="009C0F73">
        <w:rPr>
          <w:sz w:val="22"/>
          <w:szCs w:val="22"/>
        </w:rPr>
        <w:t xml:space="preserve"> </w:t>
      </w:r>
      <w:r w:rsidR="00574A78" w:rsidRPr="004E22AE">
        <w:rPr>
          <w:sz w:val="22"/>
          <w:szCs w:val="22"/>
          <w:lang w:val="en-US" w:eastAsia="zh-CN"/>
        </w:rPr>
        <w:t>RAN</w:t>
      </w:r>
      <w:r w:rsidR="003035CD" w:rsidRPr="004E22AE">
        <w:rPr>
          <w:sz w:val="22"/>
          <w:szCs w:val="22"/>
          <w:lang w:val="en-US" w:eastAsia="zh-CN"/>
        </w:rPr>
        <w:t xml:space="preserve">1 </w:t>
      </w:r>
      <w:r w:rsidR="009C0F73">
        <w:rPr>
          <w:sz w:val="22"/>
          <w:szCs w:val="22"/>
          <w:lang w:val="en-US" w:eastAsia="zh-CN"/>
        </w:rPr>
        <w:t>has</w:t>
      </w:r>
      <w:r w:rsidR="003035CD" w:rsidRPr="004E22AE">
        <w:rPr>
          <w:sz w:val="22"/>
          <w:szCs w:val="22"/>
          <w:lang w:val="en-US" w:eastAsia="zh-CN"/>
        </w:rPr>
        <w:t xml:space="preserve"> </w:t>
      </w:r>
      <w:r w:rsidR="00A47646" w:rsidRPr="004E22AE">
        <w:rPr>
          <w:sz w:val="22"/>
          <w:szCs w:val="22"/>
          <w:lang w:val="en-US" w:eastAsia="zh-CN"/>
        </w:rPr>
        <w:t>define</w:t>
      </w:r>
      <w:r w:rsidR="009C0F73">
        <w:rPr>
          <w:sz w:val="22"/>
          <w:szCs w:val="22"/>
          <w:lang w:val="en-US" w:eastAsia="zh-CN"/>
        </w:rPr>
        <w:t>d</w:t>
      </w:r>
      <w:r w:rsidR="00A47646" w:rsidRPr="004E22AE">
        <w:rPr>
          <w:sz w:val="22"/>
          <w:szCs w:val="22"/>
          <w:lang w:val="en-US" w:eastAsia="zh-CN"/>
        </w:rPr>
        <w:t xml:space="preserve"> </w:t>
      </w:r>
      <w:r w:rsidR="003C13D2" w:rsidRPr="004E22AE">
        <w:rPr>
          <w:sz w:val="22"/>
          <w:szCs w:val="22"/>
          <w:lang w:val="en-US" w:eastAsia="zh-CN"/>
        </w:rPr>
        <w:t xml:space="preserve">two types of </w:t>
      </w:r>
      <w:r w:rsidR="00B57F5A" w:rsidRPr="004E22AE">
        <w:rPr>
          <w:sz w:val="22"/>
          <w:szCs w:val="22"/>
          <w:lang w:val="en-US" w:eastAsia="zh-CN"/>
        </w:rPr>
        <w:t xml:space="preserve">carrier phase </w:t>
      </w:r>
      <w:r w:rsidR="003C13D2" w:rsidRPr="004E22AE">
        <w:rPr>
          <w:sz w:val="22"/>
          <w:szCs w:val="22"/>
          <w:lang w:val="en-US" w:eastAsia="zh-CN"/>
        </w:rPr>
        <w:t>measurements</w:t>
      </w:r>
      <w:r w:rsidR="00B57F5A" w:rsidRPr="004E22AE">
        <w:rPr>
          <w:sz w:val="22"/>
          <w:szCs w:val="22"/>
          <w:lang w:val="en-US" w:eastAsia="zh-CN"/>
        </w:rPr>
        <w:t xml:space="preserve"> [2]. </w:t>
      </w:r>
      <w:r w:rsidR="00A51A2B" w:rsidRPr="004E22AE">
        <w:rPr>
          <w:sz w:val="22"/>
          <w:szCs w:val="22"/>
          <w:lang w:val="en-US" w:eastAsia="zh-CN"/>
        </w:rPr>
        <w:t>DL RSCP is a measurement of a</w:t>
      </w:r>
      <w:r w:rsidR="002901BF" w:rsidRPr="004E22AE">
        <w:rPr>
          <w:sz w:val="22"/>
          <w:szCs w:val="22"/>
          <w:lang w:val="en-US" w:eastAsia="zh-CN"/>
        </w:rPr>
        <w:t xml:space="preserve">bsolute carrier phase, while DL RSCPD is a differential phase measurement. </w:t>
      </w:r>
      <w:r w:rsidR="00C7390E">
        <w:rPr>
          <w:sz w:val="22"/>
          <w:szCs w:val="22"/>
          <w:lang w:val="en-US" w:eastAsia="zh-CN"/>
        </w:rPr>
        <w:t>Thus far, CPP</w:t>
      </w:r>
      <w:r w:rsidR="002901BF" w:rsidRPr="004E22AE">
        <w:rPr>
          <w:sz w:val="22"/>
          <w:szCs w:val="22"/>
          <w:lang w:val="en-US" w:eastAsia="zh-CN"/>
        </w:rPr>
        <w:t xml:space="preserve"> measur</w:t>
      </w:r>
      <w:r w:rsidR="00C7390E">
        <w:rPr>
          <w:sz w:val="22"/>
          <w:szCs w:val="22"/>
          <w:lang w:val="en-US" w:eastAsia="zh-CN"/>
        </w:rPr>
        <w:t>e</w:t>
      </w:r>
      <w:r w:rsidR="002901BF" w:rsidRPr="004E22AE">
        <w:rPr>
          <w:sz w:val="22"/>
          <w:szCs w:val="22"/>
          <w:lang w:val="en-US" w:eastAsia="zh-CN"/>
        </w:rPr>
        <w:t>ment</w:t>
      </w:r>
      <w:r w:rsidR="00ED2468">
        <w:rPr>
          <w:sz w:val="22"/>
          <w:szCs w:val="22"/>
          <w:lang w:val="en-US" w:eastAsia="zh-CN"/>
        </w:rPr>
        <w:t>s can be reported as secondary/supplementary positioning measurements</w:t>
      </w:r>
      <w:r w:rsidR="00DF2D83">
        <w:rPr>
          <w:sz w:val="22"/>
          <w:szCs w:val="22"/>
          <w:lang w:val="en-US" w:eastAsia="zh-CN"/>
        </w:rPr>
        <w:t xml:space="preserve">. </w:t>
      </w:r>
      <w:r w:rsidR="008900FA">
        <w:rPr>
          <w:sz w:val="22"/>
          <w:szCs w:val="22"/>
          <w:lang w:val="en-US" w:eastAsia="zh-CN"/>
        </w:rPr>
        <w:t xml:space="preserve">DL RSCP can be reported with UE Rx-Tx </w:t>
      </w:r>
      <w:r w:rsidR="009A2A2D">
        <w:rPr>
          <w:sz w:val="22"/>
          <w:szCs w:val="22"/>
          <w:lang w:val="en-US" w:eastAsia="zh-CN"/>
        </w:rPr>
        <w:t xml:space="preserve">for multi-RTT positioning, and DL RSCPD can be reported with RSTD </w:t>
      </w:r>
      <w:r w:rsidR="002F2ACD">
        <w:rPr>
          <w:sz w:val="22"/>
          <w:szCs w:val="22"/>
          <w:lang w:val="en-US" w:eastAsia="zh-CN"/>
        </w:rPr>
        <w:t xml:space="preserve">for DL-TDOA. </w:t>
      </w:r>
      <w:r w:rsidR="00DF2D83">
        <w:rPr>
          <w:sz w:val="22"/>
          <w:szCs w:val="22"/>
          <w:lang w:val="en-US" w:eastAsia="zh-CN"/>
        </w:rPr>
        <w:t xml:space="preserve">It has not been agreed </w:t>
      </w:r>
      <w:r w:rsidR="00654B60">
        <w:rPr>
          <w:sz w:val="22"/>
          <w:szCs w:val="22"/>
          <w:lang w:val="en-US" w:eastAsia="zh-CN"/>
        </w:rPr>
        <w:t>to support reporting of</w:t>
      </w:r>
      <w:r w:rsidR="00DF2D83">
        <w:rPr>
          <w:sz w:val="22"/>
          <w:szCs w:val="22"/>
          <w:lang w:val="en-US" w:eastAsia="zh-CN"/>
        </w:rPr>
        <w:t xml:space="preserve"> </w:t>
      </w:r>
      <w:r w:rsidR="008900FA">
        <w:rPr>
          <w:sz w:val="22"/>
          <w:szCs w:val="22"/>
          <w:lang w:val="en-US" w:eastAsia="zh-CN"/>
        </w:rPr>
        <w:t>stand-alon</w:t>
      </w:r>
      <w:r w:rsidR="004D4D79">
        <w:rPr>
          <w:sz w:val="22"/>
          <w:szCs w:val="22"/>
          <w:lang w:val="en-US" w:eastAsia="zh-CN"/>
        </w:rPr>
        <w:t>e C</w:t>
      </w:r>
      <w:r w:rsidR="00DF2D83">
        <w:rPr>
          <w:sz w:val="22"/>
          <w:szCs w:val="22"/>
          <w:lang w:val="en-US" w:eastAsia="zh-CN"/>
        </w:rPr>
        <w:t>PP measurements</w:t>
      </w:r>
      <w:r w:rsidR="008900FA">
        <w:rPr>
          <w:sz w:val="22"/>
          <w:szCs w:val="22"/>
          <w:lang w:val="en-US" w:eastAsia="zh-CN"/>
        </w:rPr>
        <w:t>.</w:t>
      </w:r>
    </w:p>
    <w:p w14:paraId="6489D127" w14:textId="221238A2" w:rsidR="002F2ACD" w:rsidRDefault="00F57485" w:rsidP="00F57485">
      <w:pPr>
        <w:rPr>
          <w:lang w:val="en-US" w:eastAsia="zh-CN"/>
        </w:rPr>
      </w:pPr>
      <w:r w:rsidRPr="003D2892">
        <w:rPr>
          <w:noProof/>
          <w:sz w:val="22"/>
          <w:szCs w:val="22"/>
        </w:rPr>
        <mc:AlternateContent>
          <mc:Choice Requires="wps">
            <w:drawing>
              <wp:inline distT="0" distB="0" distL="0" distR="0" wp14:anchorId="356E1259" wp14:editId="7DDBA24E">
                <wp:extent cx="5991225" cy="2971800"/>
                <wp:effectExtent l="0" t="0" r="2857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971800"/>
                        </a:xfrm>
                        <a:prstGeom prst="rect">
                          <a:avLst/>
                        </a:prstGeom>
                        <a:solidFill>
                          <a:srgbClr val="FFFFFF"/>
                        </a:solidFill>
                        <a:ln w="9525">
                          <a:solidFill>
                            <a:srgbClr val="000000"/>
                          </a:solidFill>
                          <a:miter lim="800000"/>
                          <a:headEnd/>
                          <a:tailEnd/>
                        </a:ln>
                      </wps:spPr>
                      <wps:txbx>
                        <w:txbxContent>
                          <w:p w14:paraId="4AB05D89" w14:textId="77777777" w:rsidR="00F93AA7" w:rsidRPr="00F93AA7" w:rsidRDefault="00F93AA7" w:rsidP="00F93AA7">
                            <w:pPr>
                              <w:spacing w:after="0"/>
                              <w:rPr>
                                <w:rFonts w:ascii="Times" w:eastAsia="Batang" w:hAnsi="Times"/>
                                <w:b/>
                                <w:szCs w:val="24"/>
                                <w:lang w:eastAsia="x-none"/>
                              </w:rPr>
                            </w:pPr>
                            <w:r w:rsidRPr="00F93AA7">
                              <w:rPr>
                                <w:rFonts w:ascii="Times" w:eastAsia="Batang" w:hAnsi="Times" w:hint="eastAsia"/>
                                <w:b/>
                                <w:szCs w:val="24"/>
                                <w:highlight w:val="green"/>
                                <w:lang w:eastAsia="x-none"/>
                              </w:rPr>
                              <w:t>Agreement</w:t>
                            </w:r>
                          </w:p>
                          <w:p w14:paraId="6B012583" w14:textId="77777777" w:rsidR="00F93AA7" w:rsidRPr="00F93AA7" w:rsidRDefault="00F93AA7" w:rsidP="00F93AA7">
                            <w:pPr>
                              <w:spacing w:after="0"/>
                              <w:rPr>
                                <w:rFonts w:ascii="Times" w:eastAsia="Batang" w:hAnsi="Times"/>
                                <w:iCs/>
                                <w:szCs w:val="24"/>
                                <w:lang w:eastAsia="x-none"/>
                              </w:rPr>
                            </w:pPr>
                            <w:r w:rsidRPr="00F93AA7">
                              <w:rPr>
                                <w:rFonts w:ascii="Times" w:eastAsia="Batang" w:hAnsi="Times"/>
                                <w:iCs/>
                                <w:szCs w:val="24"/>
                                <w:lang w:eastAsia="x-none"/>
                              </w:rPr>
                              <w:t>Introduce DL reference carrier phase (DL RSCP) and NR DL reference carrier phase difference (DL RSCPD) as DL carrier phase measurements.</w:t>
                            </w:r>
                          </w:p>
                          <w:p w14:paraId="2608FD24" w14:textId="77777777" w:rsidR="00F93AA7" w:rsidRPr="00F93AA7" w:rsidRDefault="00F93AA7" w:rsidP="00F24876">
                            <w:pPr>
                              <w:numPr>
                                <w:ilvl w:val="0"/>
                                <w:numId w:val="11"/>
                              </w:numPr>
                              <w:spacing w:after="0"/>
                              <w:rPr>
                                <w:rFonts w:ascii="Times" w:eastAsia="Batang" w:hAnsi="Times"/>
                                <w:iCs/>
                                <w:szCs w:val="24"/>
                                <w:lang w:val="en-US" w:eastAsia="x-none"/>
                              </w:rPr>
                            </w:pPr>
                            <w:r w:rsidRPr="00F93AA7">
                              <w:rPr>
                                <w:rFonts w:ascii="Times" w:eastAsia="Batang" w:hAnsi="Times"/>
                                <w:iCs/>
                                <w:szCs w:val="24"/>
                                <w:lang w:val="en-US" w:eastAsia="x-none"/>
                              </w:rPr>
                              <w:t>Note: It is up to RAN4 to decide whether and how to define the requirements for DL RSCP and/or DL RSCPD. No LS needed to RAN4 for this note.</w:t>
                            </w:r>
                          </w:p>
                          <w:p w14:paraId="41E40CF1" w14:textId="77777777" w:rsidR="00F93AA7" w:rsidRPr="00F93AA7" w:rsidRDefault="00F93AA7" w:rsidP="00F24876">
                            <w:pPr>
                              <w:numPr>
                                <w:ilvl w:val="0"/>
                                <w:numId w:val="11"/>
                              </w:numPr>
                              <w:spacing w:after="0"/>
                              <w:rPr>
                                <w:rFonts w:ascii="Times" w:eastAsia="Batang" w:hAnsi="Times"/>
                                <w:iCs/>
                                <w:szCs w:val="24"/>
                                <w:lang w:val="en-US" w:eastAsia="x-none"/>
                              </w:rPr>
                            </w:pPr>
                            <w:r w:rsidRPr="00F93AA7">
                              <w:rPr>
                                <w:rFonts w:ascii="Times" w:eastAsia="Batang" w:hAnsi="Times"/>
                                <w:iCs/>
                                <w:szCs w:val="24"/>
                                <w:lang w:val="en-US" w:eastAsia="x-none"/>
                              </w:rPr>
                              <w:t xml:space="preserve">DL RSCP can be reported together with UE Rx – Tx time difference </w:t>
                            </w:r>
                            <w:proofErr w:type="gramStart"/>
                            <w:r w:rsidRPr="00F93AA7">
                              <w:rPr>
                                <w:rFonts w:ascii="Times" w:eastAsia="Batang" w:hAnsi="Times"/>
                                <w:iCs/>
                                <w:szCs w:val="24"/>
                                <w:lang w:val="en-US" w:eastAsia="x-none"/>
                              </w:rPr>
                              <w:t>measurement</w:t>
                            </w:r>
                            <w:proofErr w:type="gramEnd"/>
                          </w:p>
                          <w:p w14:paraId="64D16299" w14:textId="77777777" w:rsidR="00F93AA7" w:rsidRPr="00F93AA7" w:rsidRDefault="00F93AA7" w:rsidP="00F24876">
                            <w:pPr>
                              <w:numPr>
                                <w:ilvl w:val="0"/>
                                <w:numId w:val="11"/>
                              </w:numPr>
                              <w:spacing w:after="0"/>
                              <w:rPr>
                                <w:rFonts w:ascii="Times" w:eastAsia="Batang" w:hAnsi="Times"/>
                                <w:iCs/>
                                <w:szCs w:val="24"/>
                                <w:lang w:val="en-US" w:eastAsia="x-none"/>
                              </w:rPr>
                            </w:pPr>
                            <w:r w:rsidRPr="00F93AA7">
                              <w:rPr>
                                <w:rFonts w:ascii="Times" w:eastAsia="Batang" w:hAnsi="Times"/>
                                <w:iCs/>
                                <w:szCs w:val="24"/>
                                <w:lang w:val="en-US" w:eastAsia="x-none"/>
                              </w:rPr>
                              <w:t xml:space="preserve">DL RSCPD can be reported together with RSTD </w:t>
                            </w:r>
                            <w:proofErr w:type="gramStart"/>
                            <w:r w:rsidRPr="00F93AA7">
                              <w:rPr>
                                <w:rFonts w:ascii="Times" w:eastAsia="Batang" w:hAnsi="Times"/>
                                <w:iCs/>
                                <w:szCs w:val="24"/>
                                <w:lang w:val="en-US" w:eastAsia="x-none"/>
                              </w:rPr>
                              <w:t>measurement</w:t>
                            </w:r>
                            <w:proofErr w:type="gramEnd"/>
                          </w:p>
                          <w:p w14:paraId="4FC07ABF" w14:textId="77777777" w:rsidR="00F93AA7" w:rsidRPr="00F93AA7" w:rsidRDefault="00F93AA7" w:rsidP="00F24876">
                            <w:pPr>
                              <w:numPr>
                                <w:ilvl w:val="0"/>
                                <w:numId w:val="11"/>
                              </w:numPr>
                              <w:spacing w:after="0"/>
                              <w:rPr>
                                <w:rFonts w:ascii="Times" w:eastAsia="Batang" w:hAnsi="Times"/>
                                <w:iCs/>
                                <w:szCs w:val="24"/>
                                <w:lang w:val="en-US" w:eastAsia="x-none"/>
                              </w:rPr>
                            </w:pPr>
                            <w:r w:rsidRPr="00F93AA7">
                              <w:rPr>
                                <w:rFonts w:ascii="Times" w:eastAsia="Batang" w:hAnsi="Times"/>
                                <w:iCs/>
                                <w:szCs w:val="24"/>
                                <w:lang w:val="en-US" w:eastAsia="x-none"/>
                              </w:rPr>
                              <w:t>FFS: details on how to eliminate unknown initial Rx phase with RSCP/RSCPD reporting can be further discussed</w:t>
                            </w:r>
                          </w:p>
                          <w:p w14:paraId="2631D232" w14:textId="77777777" w:rsidR="00F93AA7" w:rsidRPr="00F93AA7" w:rsidRDefault="00F93AA7" w:rsidP="00F24876">
                            <w:pPr>
                              <w:numPr>
                                <w:ilvl w:val="0"/>
                                <w:numId w:val="11"/>
                              </w:numPr>
                              <w:rPr>
                                <w:rFonts w:ascii="Times" w:eastAsia="Batang" w:hAnsi="Times"/>
                                <w:iCs/>
                                <w:szCs w:val="24"/>
                                <w:lang w:val="en-US" w:eastAsia="x-none"/>
                              </w:rPr>
                            </w:pPr>
                            <w:r w:rsidRPr="00F93AA7">
                              <w:rPr>
                                <w:rFonts w:ascii="Times" w:eastAsia="Batang" w:hAnsi="Times"/>
                                <w:iCs/>
                                <w:szCs w:val="24"/>
                                <w:lang w:val="en-US" w:eastAsia="x-none"/>
                              </w:rPr>
                              <w:t>Note: Whether to support standalone DL RSCP and/or DL RSCPD reporting, or DL RSCP/DL RSCPD reporting with other new types of measurements (if agreed), can be further discussed.</w:t>
                            </w:r>
                          </w:p>
                          <w:p w14:paraId="56271410" w14:textId="77777777" w:rsidR="009E2E04" w:rsidRPr="00D2624D" w:rsidRDefault="009E2E04" w:rsidP="009E2E04">
                            <w:pPr>
                              <w:spacing w:after="0"/>
                              <w:rPr>
                                <w:b/>
                                <w:lang w:eastAsia="x-none"/>
                              </w:rPr>
                            </w:pPr>
                            <w:r w:rsidRPr="00D2624D">
                              <w:rPr>
                                <w:b/>
                                <w:highlight w:val="green"/>
                                <w:lang w:eastAsia="x-none"/>
                              </w:rPr>
                              <w:t>Agreement</w:t>
                            </w:r>
                          </w:p>
                          <w:p w14:paraId="34398D8B" w14:textId="77777777" w:rsidR="009E2E04" w:rsidRPr="009E2E04" w:rsidRDefault="009E2E04" w:rsidP="009E2E04">
                            <w:pPr>
                              <w:pStyle w:val="ListParagraph"/>
                              <w:ind w:left="0"/>
                              <w:rPr>
                                <w:iCs/>
                                <w:sz w:val="20"/>
                                <w:szCs w:val="20"/>
                                <w:lang w:eastAsia="ja-JP"/>
                              </w:rPr>
                            </w:pPr>
                            <w:r w:rsidRPr="009E2E04">
                              <w:rPr>
                                <w:iCs/>
                                <w:sz w:val="20"/>
                                <w:szCs w:val="20"/>
                                <w:lang w:eastAsia="ja-JP"/>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9E2E04">
                              <w:rPr>
                                <w:iCs/>
                                <w:sz w:val="20"/>
                                <w:szCs w:val="20"/>
                                <w:lang w:eastAsia="ja-JP"/>
                              </w:rPr>
                              <w:t>including</w:t>
                            </w:r>
                            <w:proofErr w:type="gramEnd"/>
                          </w:p>
                          <w:p w14:paraId="1EF7DE45" w14:textId="77777777" w:rsidR="009E2E04" w:rsidRPr="009E2E04" w:rsidRDefault="009E2E04" w:rsidP="00F24876">
                            <w:pPr>
                              <w:pStyle w:val="ListParagraph"/>
                              <w:numPr>
                                <w:ilvl w:val="0"/>
                                <w:numId w:val="12"/>
                              </w:numPr>
                              <w:rPr>
                                <w:iCs/>
                                <w:sz w:val="20"/>
                                <w:szCs w:val="20"/>
                                <w:lang w:eastAsia="ja-JP"/>
                              </w:rPr>
                            </w:pPr>
                            <w:r w:rsidRPr="009E2E04">
                              <w:rPr>
                                <w:iCs/>
                                <w:sz w:val="20"/>
                                <w:szCs w:val="20"/>
                                <w:lang w:eastAsia="ja-JP"/>
                              </w:rPr>
                              <w:t>UE in RRC_CONNECTED state with measurement gap.</w:t>
                            </w:r>
                          </w:p>
                          <w:p w14:paraId="2616CF90" w14:textId="77777777" w:rsidR="009E2E04" w:rsidRPr="009E2E04" w:rsidRDefault="009E2E04" w:rsidP="00F24876">
                            <w:pPr>
                              <w:pStyle w:val="ListParagraph"/>
                              <w:numPr>
                                <w:ilvl w:val="0"/>
                                <w:numId w:val="12"/>
                              </w:numPr>
                              <w:rPr>
                                <w:iCs/>
                                <w:sz w:val="20"/>
                                <w:szCs w:val="20"/>
                                <w:lang w:eastAsia="ja-JP"/>
                              </w:rPr>
                            </w:pPr>
                            <w:r w:rsidRPr="009E2E04">
                              <w:rPr>
                                <w:iCs/>
                                <w:sz w:val="20"/>
                                <w:szCs w:val="20"/>
                                <w:lang w:eastAsia="ja-JP"/>
                              </w:rPr>
                              <w:t>FFS: UE in RRC_CONNECTED state without measurement gap</w:t>
                            </w:r>
                            <w:r w:rsidRPr="009E2E04">
                              <w:rPr>
                                <w:sz w:val="20"/>
                                <w:szCs w:val="20"/>
                                <w:lang w:eastAsia="ja-JP"/>
                              </w:rPr>
                              <w:t> </w:t>
                            </w:r>
                          </w:p>
                          <w:p w14:paraId="5425A0A0" w14:textId="77777777" w:rsidR="009E2E04" w:rsidRPr="009E2E04" w:rsidRDefault="009E2E04" w:rsidP="00F24876">
                            <w:pPr>
                              <w:pStyle w:val="ListParagraph"/>
                              <w:numPr>
                                <w:ilvl w:val="0"/>
                                <w:numId w:val="12"/>
                              </w:numPr>
                              <w:rPr>
                                <w:iCs/>
                                <w:sz w:val="20"/>
                                <w:szCs w:val="20"/>
                                <w:lang w:eastAsia="ja-JP"/>
                              </w:rPr>
                            </w:pPr>
                            <w:r w:rsidRPr="009E2E04">
                              <w:rPr>
                                <w:iCs/>
                                <w:sz w:val="20"/>
                                <w:szCs w:val="20"/>
                                <w:lang w:eastAsia="ja-JP"/>
                              </w:rPr>
                              <w:t>UE in RRC_ INACTIVE state</w:t>
                            </w:r>
                          </w:p>
                          <w:p w14:paraId="40F87735" w14:textId="172215F9" w:rsidR="00F57485" w:rsidRDefault="00F57485" w:rsidP="00F57485">
                            <w:pPr>
                              <w:spacing w:after="0"/>
                            </w:pPr>
                          </w:p>
                        </w:txbxContent>
                      </wps:txbx>
                      <wps:bodyPr rot="0" vert="horz" wrap="square" lIns="91440" tIns="45720" rIns="91440" bIns="45720" anchor="t" anchorCtr="0">
                        <a:noAutofit/>
                      </wps:bodyPr>
                    </wps:wsp>
                  </a:graphicData>
                </a:graphic>
              </wp:inline>
            </w:drawing>
          </mc:Choice>
          <mc:Fallback>
            <w:pict>
              <v:shapetype w14:anchorId="356E1259" id="_x0000_t202" coordsize="21600,21600" o:spt="202" path="m,l,21600r21600,l21600,xe">
                <v:stroke joinstyle="miter"/>
                <v:path gradientshapeok="t" o:connecttype="rect"/>
              </v:shapetype>
              <v:shape id="Text Box 1" o:spid="_x0000_s1026" type="#_x0000_t202" style="width:471.75pt;height:2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">
                <v:textbox>
                  <w:txbxContent>
                    <w:p w14:paraId="4AB05D89" w14:textId="77777777" w:rsidR="00F93AA7" w:rsidRPr="00F93AA7" w:rsidRDefault="00F93AA7" w:rsidP="00F93AA7">
                      <w:pPr>
                        <w:spacing w:after="0"/>
                        <w:rPr>
                          <w:rFonts w:ascii="Times" w:eastAsia="Batang" w:hAnsi="Times"/>
                          <w:b/>
                          <w:szCs w:val="24"/>
                          <w:lang w:eastAsia="x-none"/>
                        </w:rPr>
                      </w:pPr>
                      <w:r w:rsidRPr="00F93AA7">
                        <w:rPr>
                          <w:rFonts w:ascii="Times" w:eastAsia="Batang" w:hAnsi="Times" w:hint="eastAsia"/>
                          <w:b/>
                          <w:szCs w:val="24"/>
                          <w:highlight w:val="green"/>
                          <w:lang w:eastAsia="x-none"/>
                        </w:rPr>
                        <w:t>Agreement</w:t>
                      </w:r>
                    </w:p>
                    <w:p w14:paraId="6B012583" w14:textId="77777777" w:rsidR="00F93AA7" w:rsidRPr="00F93AA7" w:rsidRDefault="00F93AA7" w:rsidP="00F93AA7">
                      <w:pPr>
                        <w:spacing w:after="0"/>
                        <w:rPr>
                          <w:rFonts w:ascii="Times" w:eastAsia="Batang" w:hAnsi="Times"/>
                          <w:iCs/>
                          <w:szCs w:val="24"/>
                          <w:lang w:eastAsia="x-none"/>
                        </w:rPr>
                      </w:pPr>
                      <w:r w:rsidRPr="00F93AA7">
                        <w:rPr>
                          <w:rFonts w:ascii="Times" w:eastAsia="Batang" w:hAnsi="Times"/>
                          <w:iCs/>
                          <w:szCs w:val="24"/>
                          <w:lang w:eastAsia="x-none"/>
                        </w:rPr>
                        <w:t>Introduce DL reference carrier phase (DL RSCP) and NR DL reference carrier phase difference (DL RSCPD) as DL carrier phase measurements.</w:t>
                      </w:r>
                    </w:p>
                    <w:p w14:paraId="2608FD24" w14:textId="77777777" w:rsidR="00F93AA7" w:rsidRPr="00F93AA7" w:rsidRDefault="00F93AA7" w:rsidP="00F24876">
                      <w:pPr>
                        <w:numPr>
                          <w:ilvl w:val="0"/>
                          <w:numId w:val="11"/>
                        </w:numPr>
                        <w:spacing w:after="0"/>
                        <w:rPr>
                          <w:rFonts w:ascii="Times" w:eastAsia="Batang" w:hAnsi="Times"/>
                          <w:iCs/>
                          <w:szCs w:val="24"/>
                          <w:lang w:val="en-US" w:eastAsia="x-none"/>
                        </w:rPr>
                      </w:pPr>
                      <w:r w:rsidRPr="00F93AA7">
                        <w:rPr>
                          <w:rFonts w:ascii="Times" w:eastAsia="Batang" w:hAnsi="Times"/>
                          <w:iCs/>
                          <w:szCs w:val="24"/>
                          <w:lang w:val="en-US" w:eastAsia="x-none"/>
                        </w:rPr>
                        <w:t>Note: It is up to RAN4 to decide whether and how to define the requirements for DL RSCP and/or DL RSCPD. No LS needed to RAN4 for this note.</w:t>
                      </w:r>
                    </w:p>
                    <w:p w14:paraId="41E40CF1" w14:textId="77777777" w:rsidR="00F93AA7" w:rsidRPr="00F93AA7" w:rsidRDefault="00F93AA7" w:rsidP="00F24876">
                      <w:pPr>
                        <w:numPr>
                          <w:ilvl w:val="0"/>
                          <w:numId w:val="11"/>
                        </w:numPr>
                        <w:spacing w:after="0"/>
                        <w:rPr>
                          <w:rFonts w:ascii="Times" w:eastAsia="Batang" w:hAnsi="Times"/>
                          <w:iCs/>
                          <w:szCs w:val="24"/>
                          <w:lang w:val="en-US" w:eastAsia="x-none"/>
                        </w:rPr>
                      </w:pPr>
                      <w:r w:rsidRPr="00F93AA7">
                        <w:rPr>
                          <w:rFonts w:ascii="Times" w:eastAsia="Batang" w:hAnsi="Times"/>
                          <w:iCs/>
                          <w:szCs w:val="24"/>
                          <w:lang w:val="en-US" w:eastAsia="x-none"/>
                        </w:rPr>
                        <w:t>DL RSCP can be reported together with UE Rx – Tx time difference measurement</w:t>
                      </w:r>
                    </w:p>
                    <w:p w14:paraId="64D16299" w14:textId="77777777" w:rsidR="00F93AA7" w:rsidRPr="00F93AA7" w:rsidRDefault="00F93AA7" w:rsidP="00F24876">
                      <w:pPr>
                        <w:numPr>
                          <w:ilvl w:val="0"/>
                          <w:numId w:val="11"/>
                        </w:numPr>
                        <w:spacing w:after="0"/>
                        <w:rPr>
                          <w:rFonts w:ascii="Times" w:eastAsia="Batang" w:hAnsi="Times"/>
                          <w:iCs/>
                          <w:szCs w:val="24"/>
                          <w:lang w:val="en-US" w:eastAsia="x-none"/>
                        </w:rPr>
                      </w:pPr>
                      <w:r w:rsidRPr="00F93AA7">
                        <w:rPr>
                          <w:rFonts w:ascii="Times" w:eastAsia="Batang" w:hAnsi="Times"/>
                          <w:iCs/>
                          <w:szCs w:val="24"/>
                          <w:lang w:val="en-US" w:eastAsia="x-none"/>
                        </w:rPr>
                        <w:t>DL RSCPD can be reported together with RSTD measurement</w:t>
                      </w:r>
                    </w:p>
                    <w:p w14:paraId="4FC07ABF" w14:textId="77777777" w:rsidR="00F93AA7" w:rsidRPr="00F93AA7" w:rsidRDefault="00F93AA7" w:rsidP="00F24876">
                      <w:pPr>
                        <w:numPr>
                          <w:ilvl w:val="0"/>
                          <w:numId w:val="11"/>
                        </w:numPr>
                        <w:spacing w:after="0"/>
                        <w:rPr>
                          <w:rFonts w:ascii="Times" w:eastAsia="Batang" w:hAnsi="Times"/>
                          <w:iCs/>
                          <w:szCs w:val="24"/>
                          <w:lang w:val="en-US" w:eastAsia="x-none"/>
                        </w:rPr>
                      </w:pPr>
                      <w:r w:rsidRPr="00F93AA7">
                        <w:rPr>
                          <w:rFonts w:ascii="Times" w:eastAsia="Batang" w:hAnsi="Times"/>
                          <w:iCs/>
                          <w:szCs w:val="24"/>
                          <w:lang w:val="en-US" w:eastAsia="x-none"/>
                        </w:rPr>
                        <w:t>FFS: details on how to eliminate unknown initial Rx phase with RSCP/RSCPD reporting can be further discussed</w:t>
                      </w:r>
                    </w:p>
                    <w:p w14:paraId="2631D232" w14:textId="77777777" w:rsidR="00F93AA7" w:rsidRPr="00F93AA7" w:rsidRDefault="00F93AA7" w:rsidP="00F24876">
                      <w:pPr>
                        <w:numPr>
                          <w:ilvl w:val="0"/>
                          <w:numId w:val="11"/>
                        </w:numPr>
                        <w:rPr>
                          <w:rFonts w:ascii="Times" w:eastAsia="Batang" w:hAnsi="Times"/>
                          <w:iCs/>
                          <w:szCs w:val="24"/>
                          <w:lang w:val="en-US" w:eastAsia="x-none"/>
                        </w:rPr>
                      </w:pPr>
                      <w:r w:rsidRPr="00F93AA7">
                        <w:rPr>
                          <w:rFonts w:ascii="Times" w:eastAsia="Batang" w:hAnsi="Times"/>
                          <w:iCs/>
                          <w:szCs w:val="24"/>
                          <w:lang w:val="en-US" w:eastAsia="x-none"/>
                        </w:rPr>
                        <w:t>Note: Whether to support standalone DL RSCP and/or DL RSCPD reporting, or DL RSCP/DL RSCPD reporting with other new types of measurements (if agreed), can be further discussed.</w:t>
                      </w:r>
                    </w:p>
                    <w:p w14:paraId="56271410" w14:textId="77777777" w:rsidR="009E2E04" w:rsidRPr="00D2624D" w:rsidRDefault="009E2E04" w:rsidP="009E2E04">
                      <w:pPr>
                        <w:spacing w:after="0"/>
                        <w:rPr>
                          <w:b/>
                          <w:lang w:eastAsia="x-none"/>
                        </w:rPr>
                      </w:pPr>
                      <w:r w:rsidRPr="00D2624D">
                        <w:rPr>
                          <w:b/>
                          <w:highlight w:val="green"/>
                          <w:lang w:eastAsia="x-none"/>
                        </w:rPr>
                        <w:t>Agreement</w:t>
                      </w:r>
                    </w:p>
                    <w:p w14:paraId="34398D8B" w14:textId="77777777" w:rsidR="009E2E04" w:rsidRPr="009E2E04" w:rsidRDefault="009E2E04" w:rsidP="009E2E04">
                      <w:pPr>
                        <w:pStyle w:val="ListParagraph"/>
                        <w:ind w:left="0"/>
                        <w:rPr>
                          <w:iCs/>
                          <w:sz w:val="20"/>
                          <w:szCs w:val="20"/>
                          <w:lang w:eastAsia="ja-JP"/>
                        </w:rPr>
                      </w:pPr>
                      <w:r w:rsidRPr="009E2E04">
                        <w:rPr>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1EF7DE45" w14:textId="77777777" w:rsidR="009E2E04" w:rsidRPr="009E2E04" w:rsidRDefault="009E2E04" w:rsidP="00F24876">
                      <w:pPr>
                        <w:pStyle w:val="ListParagraph"/>
                        <w:numPr>
                          <w:ilvl w:val="0"/>
                          <w:numId w:val="12"/>
                        </w:numPr>
                        <w:rPr>
                          <w:iCs/>
                          <w:sz w:val="20"/>
                          <w:szCs w:val="20"/>
                          <w:lang w:eastAsia="ja-JP"/>
                        </w:rPr>
                      </w:pPr>
                      <w:r w:rsidRPr="009E2E04">
                        <w:rPr>
                          <w:iCs/>
                          <w:sz w:val="20"/>
                          <w:szCs w:val="20"/>
                          <w:lang w:eastAsia="ja-JP"/>
                        </w:rPr>
                        <w:t>UE in RRC_CONNECTED state with measurement gap.</w:t>
                      </w:r>
                    </w:p>
                    <w:p w14:paraId="2616CF90" w14:textId="77777777" w:rsidR="009E2E04" w:rsidRPr="009E2E04" w:rsidRDefault="009E2E04" w:rsidP="00F24876">
                      <w:pPr>
                        <w:pStyle w:val="ListParagraph"/>
                        <w:numPr>
                          <w:ilvl w:val="0"/>
                          <w:numId w:val="12"/>
                        </w:numPr>
                        <w:rPr>
                          <w:iCs/>
                          <w:sz w:val="20"/>
                          <w:szCs w:val="20"/>
                          <w:lang w:eastAsia="ja-JP"/>
                        </w:rPr>
                      </w:pPr>
                      <w:r w:rsidRPr="009E2E04">
                        <w:rPr>
                          <w:iCs/>
                          <w:sz w:val="20"/>
                          <w:szCs w:val="20"/>
                          <w:lang w:eastAsia="ja-JP"/>
                        </w:rPr>
                        <w:t>FFS: UE in RRC_CONNECTED state without measurement gap</w:t>
                      </w:r>
                      <w:r w:rsidRPr="009E2E04">
                        <w:rPr>
                          <w:sz w:val="20"/>
                          <w:szCs w:val="20"/>
                          <w:lang w:eastAsia="ja-JP"/>
                        </w:rPr>
                        <w:t> </w:t>
                      </w:r>
                    </w:p>
                    <w:p w14:paraId="5425A0A0" w14:textId="77777777" w:rsidR="009E2E04" w:rsidRPr="009E2E04" w:rsidRDefault="009E2E04" w:rsidP="00F24876">
                      <w:pPr>
                        <w:pStyle w:val="ListParagraph"/>
                        <w:numPr>
                          <w:ilvl w:val="0"/>
                          <w:numId w:val="12"/>
                        </w:numPr>
                        <w:rPr>
                          <w:iCs/>
                          <w:sz w:val="20"/>
                          <w:szCs w:val="20"/>
                          <w:lang w:eastAsia="ja-JP"/>
                        </w:rPr>
                      </w:pPr>
                      <w:r w:rsidRPr="009E2E04">
                        <w:rPr>
                          <w:iCs/>
                          <w:sz w:val="20"/>
                          <w:szCs w:val="20"/>
                          <w:lang w:eastAsia="ja-JP"/>
                        </w:rPr>
                        <w:t>UE in RRC_ INACTIVE state</w:t>
                      </w:r>
                    </w:p>
                    <w:p w14:paraId="40F87735" w14:textId="172215F9" w:rsidR="00F57485" w:rsidRDefault="00F57485" w:rsidP="00F57485">
                      <w:pPr>
                        <w:spacing w:after="0"/>
                      </w:pPr>
                    </w:p>
                  </w:txbxContent>
                </v:textbox>
                <w10:anchorlock/>
              </v:shape>
            </w:pict>
          </mc:Fallback>
        </mc:AlternateContent>
      </w:r>
    </w:p>
    <w:p w14:paraId="22D66E46" w14:textId="3408C806" w:rsidR="00A51A2B" w:rsidRDefault="00A51A2B" w:rsidP="00A51A2B">
      <w:pPr>
        <w:rPr>
          <w:b/>
          <w:bCs/>
          <w:sz w:val="22"/>
          <w:szCs w:val="22"/>
          <w:lang w:val="en-US" w:eastAsia="zh-CN"/>
        </w:rPr>
      </w:pPr>
      <w:r>
        <w:rPr>
          <w:b/>
          <w:bCs/>
          <w:sz w:val="22"/>
          <w:szCs w:val="22"/>
          <w:lang w:val="en-US" w:eastAsia="zh-CN"/>
        </w:rPr>
        <w:t>Proposal</w:t>
      </w:r>
      <w:r w:rsidR="008708AD">
        <w:rPr>
          <w:b/>
          <w:bCs/>
          <w:sz w:val="22"/>
          <w:szCs w:val="22"/>
          <w:lang w:val="en-US" w:eastAsia="zh-CN"/>
        </w:rPr>
        <w:t xml:space="preserve"> 1</w:t>
      </w:r>
      <w:r>
        <w:rPr>
          <w:b/>
          <w:bCs/>
          <w:sz w:val="22"/>
          <w:szCs w:val="22"/>
          <w:lang w:val="en-US" w:eastAsia="zh-CN"/>
        </w:rPr>
        <w:t>: Do not define requirements for DL RSCP reported with RSTD.</w:t>
      </w:r>
    </w:p>
    <w:p w14:paraId="17513AD7" w14:textId="2A32D802" w:rsidR="00A51A2B" w:rsidRDefault="00A51A2B" w:rsidP="00A51A2B">
      <w:pPr>
        <w:rPr>
          <w:b/>
          <w:bCs/>
          <w:sz w:val="22"/>
          <w:szCs w:val="22"/>
          <w:lang w:val="en-US" w:eastAsia="zh-CN"/>
        </w:rPr>
      </w:pPr>
      <w:r>
        <w:rPr>
          <w:b/>
          <w:bCs/>
          <w:sz w:val="22"/>
          <w:szCs w:val="22"/>
          <w:lang w:val="en-US" w:eastAsia="zh-CN"/>
        </w:rPr>
        <w:t>Proposal</w:t>
      </w:r>
      <w:r w:rsidR="008708AD">
        <w:rPr>
          <w:b/>
          <w:bCs/>
          <w:sz w:val="22"/>
          <w:szCs w:val="22"/>
          <w:lang w:val="en-US" w:eastAsia="zh-CN"/>
        </w:rPr>
        <w:t xml:space="preserve"> 2</w:t>
      </w:r>
      <w:r>
        <w:rPr>
          <w:b/>
          <w:bCs/>
          <w:sz w:val="22"/>
          <w:szCs w:val="22"/>
          <w:lang w:val="en-US" w:eastAsia="zh-CN"/>
        </w:rPr>
        <w:t>: Do not define requirements for DL RSCPD reported with UE Rx-Tx.</w:t>
      </w:r>
    </w:p>
    <w:p w14:paraId="7B959F76" w14:textId="52C98D96" w:rsidR="00235DFF" w:rsidRDefault="00727910" w:rsidP="00A51A2B">
      <w:pPr>
        <w:rPr>
          <w:b/>
          <w:bCs/>
          <w:sz w:val="22"/>
          <w:szCs w:val="22"/>
          <w:lang w:val="en-US" w:eastAsia="zh-CN"/>
        </w:rPr>
      </w:pPr>
      <w:r>
        <w:rPr>
          <w:b/>
          <w:bCs/>
          <w:sz w:val="22"/>
          <w:szCs w:val="22"/>
          <w:lang w:val="en-US" w:eastAsia="zh-CN"/>
        </w:rPr>
        <w:lastRenderedPageBreak/>
        <w:t xml:space="preserve">Proposal 3: </w:t>
      </w:r>
      <w:r w:rsidR="00D632EF">
        <w:rPr>
          <w:b/>
          <w:bCs/>
          <w:sz w:val="22"/>
          <w:szCs w:val="22"/>
          <w:lang w:val="en-US" w:eastAsia="zh-CN"/>
        </w:rPr>
        <w:t xml:space="preserve">RAN4 will not discuss requirements for </w:t>
      </w:r>
      <w:r w:rsidR="00936227">
        <w:rPr>
          <w:b/>
          <w:bCs/>
          <w:sz w:val="22"/>
          <w:szCs w:val="22"/>
          <w:lang w:val="en-US" w:eastAsia="zh-CN"/>
        </w:rPr>
        <w:t>stand-alone CPP measurements</w:t>
      </w:r>
      <w:r w:rsidR="00EA446A" w:rsidRPr="00EA446A">
        <w:rPr>
          <w:b/>
          <w:bCs/>
          <w:sz w:val="22"/>
          <w:szCs w:val="22"/>
          <w:lang w:val="en-US" w:eastAsia="zh-CN"/>
        </w:rPr>
        <w:t xml:space="preserve"> </w:t>
      </w:r>
      <w:r w:rsidR="00EA446A">
        <w:rPr>
          <w:b/>
          <w:bCs/>
          <w:sz w:val="22"/>
          <w:szCs w:val="22"/>
          <w:lang w:val="en-US" w:eastAsia="zh-CN"/>
        </w:rPr>
        <w:t>unless</w:t>
      </w:r>
      <w:r w:rsidR="00EA446A" w:rsidRPr="004C4417">
        <w:rPr>
          <w:b/>
          <w:bCs/>
          <w:sz w:val="22"/>
          <w:szCs w:val="22"/>
          <w:lang w:val="en-US" w:eastAsia="zh-CN"/>
        </w:rPr>
        <w:t xml:space="preserve"> RAN1</w:t>
      </w:r>
      <w:r w:rsidR="00EA446A">
        <w:rPr>
          <w:b/>
          <w:bCs/>
          <w:sz w:val="22"/>
          <w:szCs w:val="22"/>
          <w:lang w:val="en-US" w:eastAsia="zh-CN"/>
        </w:rPr>
        <w:t xml:space="preserve"> agrees first to support such measurements</w:t>
      </w:r>
      <w:r w:rsidR="001B5173">
        <w:rPr>
          <w:b/>
          <w:bCs/>
          <w:sz w:val="22"/>
          <w:szCs w:val="22"/>
          <w:lang w:val="en-US" w:eastAsia="zh-CN"/>
        </w:rPr>
        <w:t>.</w:t>
      </w:r>
    </w:p>
    <w:p w14:paraId="1B76384E" w14:textId="6EB6F83F" w:rsidR="008708AD" w:rsidRPr="00F24A4A" w:rsidRDefault="008708AD" w:rsidP="00F57485">
      <w:pPr>
        <w:rPr>
          <w:sz w:val="22"/>
          <w:szCs w:val="22"/>
          <w:lang w:val="en-US" w:eastAsia="zh-CN"/>
        </w:rPr>
      </w:pPr>
      <w:r w:rsidRPr="00F24A4A">
        <w:rPr>
          <w:sz w:val="22"/>
          <w:szCs w:val="22"/>
          <w:lang w:val="en-US" w:eastAsia="zh-CN"/>
        </w:rPr>
        <w:t xml:space="preserve">Since RSCP </w:t>
      </w:r>
      <w:r w:rsidR="00721274" w:rsidRPr="00F24A4A">
        <w:rPr>
          <w:sz w:val="22"/>
          <w:szCs w:val="22"/>
          <w:lang w:val="en-US" w:eastAsia="zh-CN"/>
        </w:rPr>
        <w:t>is an absolute carrier phase measurement, subject to unknown</w:t>
      </w:r>
      <w:r w:rsidR="000A5EC9" w:rsidRPr="00F24A4A">
        <w:rPr>
          <w:sz w:val="22"/>
          <w:szCs w:val="22"/>
          <w:lang w:val="en-US" w:eastAsia="zh-CN"/>
        </w:rPr>
        <w:t xml:space="preserve">, variable carrier phase offset </w:t>
      </w:r>
      <w:r w:rsidR="007A3505" w:rsidRPr="00F24A4A">
        <w:rPr>
          <w:sz w:val="22"/>
          <w:szCs w:val="22"/>
          <w:lang w:val="en-US" w:eastAsia="zh-CN"/>
        </w:rPr>
        <w:t>result</w:t>
      </w:r>
      <w:r w:rsidR="00BE629B" w:rsidRPr="00F24A4A">
        <w:rPr>
          <w:sz w:val="22"/>
          <w:szCs w:val="22"/>
          <w:lang w:val="en-US" w:eastAsia="zh-CN"/>
        </w:rPr>
        <w:t>ing</w:t>
      </w:r>
      <w:r w:rsidR="007A3505" w:rsidRPr="00F24A4A">
        <w:rPr>
          <w:sz w:val="22"/>
          <w:szCs w:val="22"/>
          <w:lang w:val="en-US" w:eastAsia="zh-CN"/>
        </w:rPr>
        <w:t xml:space="preserve"> </w:t>
      </w:r>
      <w:r w:rsidR="00BE629B" w:rsidRPr="00F24A4A">
        <w:rPr>
          <w:sz w:val="22"/>
          <w:szCs w:val="22"/>
          <w:lang w:val="en-US" w:eastAsia="zh-CN"/>
        </w:rPr>
        <w:t>from</w:t>
      </w:r>
      <w:r w:rsidR="007A3505" w:rsidRPr="00F24A4A">
        <w:rPr>
          <w:sz w:val="22"/>
          <w:szCs w:val="22"/>
          <w:lang w:val="en-US" w:eastAsia="zh-CN"/>
        </w:rPr>
        <w:t xml:space="preserve"> multiple </w:t>
      </w:r>
      <w:r w:rsidR="00BE629B" w:rsidRPr="00F24A4A">
        <w:rPr>
          <w:sz w:val="22"/>
          <w:szCs w:val="22"/>
          <w:lang w:val="en-US" w:eastAsia="zh-CN"/>
        </w:rPr>
        <w:t>sources at the UE and TRP</w:t>
      </w:r>
      <w:r w:rsidR="00F24A4A" w:rsidRPr="00F24A4A">
        <w:rPr>
          <w:sz w:val="22"/>
          <w:szCs w:val="22"/>
          <w:lang w:val="en-US" w:eastAsia="zh-CN"/>
        </w:rPr>
        <w:t>, it is not practical to define absolute accuracy requirements for such measurements.</w:t>
      </w:r>
    </w:p>
    <w:p w14:paraId="635ED5C5" w14:textId="560F5730" w:rsidR="002324EC" w:rsidRDefault="002324EC" w:rsidP="00F57485">
      <w:pPr>
        <w:rPr>
          <w:b/>
          <w:bCs/>
          <w:sz w:val="22"/>
          <w:szCs w:val="22"/>
          <w:lang w:val="en-US" w:eastAsia="zh-CN"/>
        </w:rPr>
      </w:pPr>
      <w:r w:rsidRPr="000C348C">
        <w:rPr>
          <w:b/>
          <w:bCs/>
          <w:sz w:val="22"/>
          <w:szCs w:val="22"/>
          <w:lang w:val="en-US" w:eastAsia="zh-CN"/>
        </w:rPr>
        <w:t>Proposal</w:t>
      </w:r>
      <w:r w:rsidR="00F24A4A">
        <w:rPr>
          <w:b/>
          <w:bCs/>
          <w:sz w:val="22"/>
          <w:szCs w:val="22"/>
          <w:lang w:val="en-US" w:eastAsia="zh-CN"/>
        </w:rPr>
        <w:t xml:space="preserve"> </w:t>
      </w:r>
      <w:r w:rsidR="001B5173">
        <w:rPr>
          <w:b/>
          <w:bCs/>
          <w:sz w:val="22"/>
          <w:szCs w:val="22"/>
          <w:lang w:val="en-US" w:eastAsia="zh-CN"/>
        </w:rPr>
        <w:t>4</w:t>
      </w:r>
      <w:r w:rsidRPr="000C348C">
        <w:rPr>
          <w:b/>
          <w:bCs/>
          <w:sz w:val="22"/>
          <w:szCs w:val="22"/>
          <w:lang w:val="en-US" w:eastAsia="zh-CN"/>
        </w:rPr>
        <w:t xml:space="preserve">: Do not define </w:t>
      </w:r>
      <w:r w:rsidR="00721274">
        <w:rPr>
          <w:b/>
          <w:bCs/>
          <w:sz w:val="22"/>
          <w:szCs w:val="22"/>
          <w:lang w:val="en-US" w:eastAsia="zh-CN"/>
        </w:rPr>
        <w:t xml:space="preserve">absolute </w:t>
      </w:r>
      <w:r w:rsidRPr="000C348C">
        <w:rPr>
          <w:b/>
          <w:bCs/>
          <w:sz w:val="22"/>
          <w:szCs w:val="22"/>
          <w:lang w:val="en-US" w:eastAsia="zh-CN"/>
        </w:rPr>
        <w:t xml:space="preserve">measurement accuracy requirements for </w:t>
      </w:r>
      <w:r w:rsidR="00693494" w:rsidRPr="000C348C">
        <w:rPr>
          <w:b/>
          <w:bCs/>
          <w:sz w:val="22"/>
          <w:szCs w:val="22"/>
          <w:lang w:val="en-US" w:eastAsia="zh-CN"/>
        </w:rPr>
        <w:t>DL RSCP.</w:t>
      </w:r>
    </w:p>
    <w:p w14:paraId="34C83CAD" w14:textId="77777777" w:rsidR="007B1C82" w:rsidRPr="00EA6283" w:rsidRDefault="007B1C82" w:rsidP="007B1C82">
      <w:pPr>
        <w:rPr>
          <w:sz w:val="22"/>
          <w:szCs w:val="22"/>
          <w:lang w:val="en-US" w:eastAsia="zh-CN"/>
        </w:rPr>
      </w:pPr>
      <w:r w:rsidRPr="00EA6283">
        <w:rPr>
          <w:sz w:val="22"/>
          <w:szCs w:val="22"/>
          <w:lang w:val="en-US" w:eastAsia="zh-CN"/>
        </w:rPr>
        <w:t>RAN1</w:t>
      </w:r>
      <w:r>
        <w:rPr>
          <w:sz w:val="22"/>
          <w:szCs w:val="22"/>
          <w:lang w:val="en-US" w:eastAsia="zh-CN"/>
        </w:rPr>
        <w:t xml:space="preserve"> has also agreed to not support carrier phase measurements without measurement gaps in Rel-18, consistent with the scope of the WID [2].</w:t>
      </w:r>
    </w:p>
    <w:p w14:paraId="00CC7EC3" w14:textId="77777777" w:rsidR="007B1C82" w:rsidRDefault="007B1C82" w:rsidP="007B1C82">
      <w:pPr>
        <w:rPr>
          <w:sz w:val="22"/>
          <w:szCs w:val="22"/>
          <w:lang w:val="en-US" w:eastAsia="zh-CN"/>
        </w:rPr>
      </w:pPr>
      <w:r w:rsidRPr="003D2892">
        <w:rPr>
          <w:noProof/>
          <w:sz w:val="22"/>
          <w:szCs w:val="22"/>
        </w:rPr>
        <mc:AlternateContent>
          <mc:Choice Requires="wps">
            <w:drawing>
              <wp:inline distT="0" distB="0" distL="0" distR="0" wp14:anchorId="40279E03" wp14:editId="4AE5A225">
                <wp:extent cx="5991225" cy="638175"/>
                <wp:effectExtent l="0" t="0" r="2857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638175"/>
                        </a:xfrm>
                        <a:prstGeom prst="rect">
                          <a:avLst/>
                        </a:prstGeom>
                        <a:solidFill>
                          <a:srgbClr val="FFFFFF"/>
                        </a:solidFill>
                        <a:ln w="9525">
                          <a:solidFill>
                            <a:srgbClr val="000000"/>
                          </a:solidFill>
                          <a:miter lim="800000"/>
                          <a:headEnd/>
                          <a:tailEnd/>
                        </a:ln>
                      </wps:spPr>
                      <wps:txbx>
                        <w:txbxContent>
                          <w:p w14:paraId="70BBC3F3" w14:textId="77777777" w:rsidR="007B1C82" w:rsidRPr="00CF19F0" w:rsidRDefault="007B1C82" w:rsidP="007B1C82">
                            <w:pPr>
                              <w:spacing w:after="0"/>
                              <w:rPr>
                                <w:rFonts w:eastAsia="Batang"/>
                                <w:b/>
                                <w:lang w:eastAsia="x-none"/>
                              </w:rPr>
                            </w:pPr>
                            <w:r w:rsidRPr="00CF19F0">
                              <w:rPr>
                                <w:rFonts w:eastAsia="Batang"/>
                                <w:b/>
                                <w:lang w:eastAsia="x-none"/>
                              </w:rPr>
                              <w:t>Conclusion</w:t>
                            </w:r>
                          </w:p>
                          <w:p w14:paraId="6E593F3B" w14:textId="77777777" w:rsidR="007B1C82" w:rsidRPr="00CF19F0" w:rsidRDefault="007B1C82" w:rsidP="007B1C82">
                            <w:pPr>
                              <w:spacing w:after="0"/>
                              <w:rPr>
                                <w:rFonts w:eastAsia="Batang"/>
                                <w:lang w:eastAsia="x-none"/>
                              </w:rPr>
                            </w:pPr>
                            <w:r w:rsidRPr="00CF19F0">
                              <w:rPr>
                                <w:rFonts w:eastAsia="Batang"/>
                                <w:iCs/>
                              </w:rPr>
                              <w:t>From RAN1’s perspective, carrier phase positioning for UE in RRC_CONNECTED state without measurement gap is not supported in Rel-18.</w:t>
                            </w:r>
                          </w:p>
                          <w:p w14:paraId="70DBA14F" w14:textId="77777777" w:rsidR="007B1C82" w:rsidRPr="008317FC" w:rsidRDefault="007B1C82" w:rsidP="007B1C82">
                            <w:pPr>
                              <w:spacing w:after="0"/>
                            </w:pPr>
                          </w:p>
                        </w:txbxContent>
                      </wps:txbx>
                      <wps:bodyPr rot="0" vert="horz" wrap="square" lIns="91440" tIns="45720" rIns="91440" bIns="45720" anchor="t" anchorCtr="0">
                        <a:noAutofit/>
                      </wps:bodyPr>
                    </wps:wsp>
                  </a:graphicData>
                </a:graphic>
              </wp:inline>
            </w:drawing>
          </mc:Choice>
          <mc:Fallback>
            <w:pict>
              <v:shape w14:anchorId="40279E03" id="Text Box 3" o:spid="_x0000_s1027" type="#_x0000_t202" style="width:471.75pt;height:5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">
                <v:textbox>
                  <w:txbxContent>
                    <w:p w14:paraId="70BBC3F3" w14:textId="77777777" w:rsidR="007B1C82" w:rsidRPr="00CF19F0" w:rsidRDefault="007B1C82" w:rsidP="007B1C82">
                      <w:pPr>
                        <w:spacing w:after="0"/>
                        <w:rPr>
                          <w:rFonts w:eastAsia="Batang"/>
                          <w:b/>
                          <w:lang w:eastAsia="x-none"/>
                        </w:rPr>
                      </w:pPr>
                      <w:r w:rsidRPr="00CF19F0">
                        <w:rPr>
                          <w:rFonts w:eastAsia="Batang"/>
                          <w:b/>
                          <w:lang w:eastAsia="x-none"/>
                        </w:rPr>
                        <w:t>Conclusion</w:t>
                      </w:r>
                    </w:p>
                    <w:p w14:paraId="6E593F3B" w14:textId="77777777" w:rsidR="007B1C82" w:rsidRPr="00CF19F0" w:rsidRDefault="007B1C82" w:rsidP="007B1C82">
                      <w:pPr>
                        <w:spacing w:after="0"/>
                        <w:rPr>
                          <w:rFonts w:eastAsia="Batang"/>
                          <w:lang w:eastAsia="x-none"/>
                        </w:rPr>
                      </w:pPr>
                      <w:r w:rsidRPr="00CF19F0">
                        <w:rPr>
                          <w:rFonts w:eastAsia="Batang"/>
                          <w:iCs/>
                        </w:rPr>
                        <w:t>From RAN1’s perspective, carrier phase positioning for UE in RRC_CONNECTED state without measurement gap is not supported in Rel-18.</w:t>
                      </w:r>
                    </w:p>
                    <w:p w14:paraId="70DBA14F" w14:textId="77777777" w:rsidR="007B1C82" w:rsidRPr="008317FC" w:rsidRDefault="007B1C82" w:rsidP="007B1C82">
                      <w:pPr>
                        <w:spacing w:after="0"/>
                      </w:pPr>
                    </w:p>
                  </w:txbxContent>
                </v:textbox>
                <w10:anchorlock/>
              </v:shape>
            </w:pict>
          </mc:Fallback>
        </mc:AlternateContent>
      </w:r>
    </w:p>
    <w:p w14:paraId="04EF7081" w14:textId="48EC1D38" w:rsidR="007B1C82" w:rsidRPr="00692928" w:rsidRDefault="004D6FF6" w:rsidP="00F57485">
      <w:pPr>
        <w:rPr>
          <w:b/>
          <w:bCs/>
          <w:sz w:val="22"/>
          <w:szCs w:val="22"/>
          <w:lang w:val="en-US" w:eastAsia="zh-CN"/>
        </w:rPr>
      </w:pPr>
      <w:r w:rsidRPr="00692928">
        <w:rPr>
          <w:b/>
          <w:bCs/>
          <w:sz w:val="22"/>
          <w:szCs w:val="22"/>
          <w:lang w:val="en-US" w:eastAsia="zh-CN"/>
        </w:rPr>
        <w:t xml:space="preserve">Observation 1: </w:t>
      </w:r>
      <w:r w:rsidR="00692928" w:rsidRPr="00692928">
        <w:rPr>
          <w:b/>
          <w:bCs/>
          <w:sz w:val="22"/>
          <w:szCs w:val="22"/>
          <w:lang w:val="en-US" w:eastAsia="zh-CN"/>
        </w:rPr>
        <w:t xml:space="preserve">UE </w:t>
      </w:r>
      <w:r w:rsidR="00692928" w:rsidRPr="00692928">
        <w:rPr>
          <w:rFonts w:eastAsia="Batang"/>
          <w:b/>
          <w:bCs/>
          <w:iCs/>
          <w:sz w:val="22"/>
          <w:szCs w:val="22"/>
        </w:rPr>
        <w:t>c</w:t>
      </w:r>
      <w:r w:rsidRPr="00692928">
        <w:rPr>
          <w:rFonts w:eastAsia="Batang"/>
          <w:b/>
          <w:bCs/>
          <w:iCs/>
          <w:sz w:val="22"/>
          <w:szCs w:val="22"/>
        </w:rPr>
        <w:t>arrier phase measurements in RRC_CONNECTED state without measurement gap</w:t>
      </w:r>
      <w:r w:rsidR="005C3F5B">
        <w:rPr>
          <w:rFonts w:eastAsia="Batang"/>
          <w:b/>
          <w:bCs/>
          <w:iCs/>
          <w:sz w:val="22"/>
          <w:szCs w:val="22"/>
        </w:rPr>
        <w:t>s</w:t>
      </w:r>
      <w:r w:rsidRPr="00692928">
        <w:rPr>
          <w:rFonts w:eastAsia="Batang"/>
          <w:b/>
          <w:bCs/>
          <w:iCs/>
          <w:sz w:val="22"/>
          <w:szCs w:val="22"/>
        </w:rPr>
        <w:t xml:space="preserve"> </w:t>
      </w:r>
      <w:proofErr w:type="gramStart"/>
      <w:r w:rsidR="00692928" w:rsidRPr="00692928">
        <w:rPr>
          <w:rFonts w:eastAsia="Batang"/>
          <w:b/>
          <w:bCs/>
          <w:iCs/>
          <w:sz w:val="22"/>
          <w:szCs w:val="22"/>
        </w:rPr>
        <w:t>are</w:t>
      </w:r>
      <w:proofErr w:type="gramEnd"/>
      <w:r w:rsidRPr="00692928">
        <w:rPr>
          <w:rFonts w:eastAsia="Batang"/>
          <w:b/>
          <w:bCs/>
          <w:iCs/>
          <w:sz w:val="22"/>
          <w:szCs w:val="22"/>
        </w:rPr>
        <w:t xml:space="preserve"> not supported in Rel-18.</w:t>
      </w:r>
    </w:p>
    <w:p w14:paraId="745C3659" w14:textId="202A6F15" w:rsidR="00933C5B" w:rsidRPr="00AF559F" w:rsidRDefault="00D802F4" w:rsidP="00F57485">
      <w:pPr>
        <w:rPr>
          <w:sz w:val="22"/>
          <w:szCs w:val="22"/>
          <w:lang w:val="en-US" w:eastAsia="zh-CN"/>
        </w:rPr>
      </w:pPr>
      <w:r w:rsidRPr="00EE4554">
        <w:rPr>
          <w:sz w:val="22"/>
          <w:szCs w:val="22"/>
          <w:lang w:val="en-US" w:eastAsia="zh-CN"/>
        </w:rPr>
        <w:t xml:space="preserve">Regarding the </w:t>
      </w:r>
      <w:r w:rsidR="005C517A" w:rsidRPr="00EE4554">
        <w:rPr>
          <w:sz w:val="22"/>
          <w:szCs w:val="22"/>
          <w:lang w:val="en-US" w:eastAsia="zh-CN"/>
        </w:rPr>
        <w:t xml:space="preserve">applicable RF frequencies for CPP measurements, RAN1 has </w:t>
      </w:r>
      <w:r w:rsidR="006D60F6" w:rsidRPr="00EE4554">
        <w:rPr>
          <w:sz w:val="22"/>
          <w:szCs w:val="22"/>
          <w:lang w:val="en-US" w:eastAsia="zh-CN"/>
        </w:rPr>
        <w:t xml:space="preserve">agreed that for both DL/UL measurements </w:t>
      </w:r>
      <w:r w:rsidR="00EE4554" w:rsidRPr="00EE4554">
        <w:rPr>
          <w:sz w:val="22"/>
          <w:szCs w:val="22"/>
          <w:lang w:val="en-US" w:eastAsia="zh-CN"/>
        </w:rPr>
        <w:t>the default assumption is the center frequency of the PFL</w:t>
      </w:r>
      <w:r w:rsidR="00EE4554">
        <w:rPr>
          <w:sz w:val="22"/>
          <w:szCs w:val="22"/>
          <w:lang w:val="en-US" w:eastAsia="zh-CN"/>
        </w:rPr>
        <w:t xml:space="preserve"> [2]</w:t>
      </w:r>
      <w:r w:rsidR="00EE4554" w:rsidRPr="00EE4554">
        <w:rPr>
          <w:sz w:val="22"/>
          <w:szCs w:val="22"/>
          <w:lang w:val="en-US" w:eastAsia="zh-CN"/>
        </w:rPr>
        <w:t>.</w:t>
      </w:r>
      <w:r w:rsidR="00D134E3">
        <w:rPr>
          <w:sz w:val="22"/>
          <w:szCs w:val="22"/>
          <w:lang w:val="en-US" w:eastAsia="zh-CN"/>
        </w:rPr>
        <w:t xml:space="preserve"> There are no RAN1 agreements to date enabling CPP measurements </w:t>
      </w:r>
      <w:r w:rsidR="00447579">
        <w:rPr>
          <w:sz w:val="22"/>
          <w:szCs w:val="22"/>
          <w:lang w:val="en-US" w:eastAsia="zh-CN"/>
        </w:rPr>
        <w:t>to be performed over multiple sub-bands/frequencies within a PFL or carrier.</w:t>
      </w:r>
      <w:r w:rsidR="001C4F02">
        <w:rPr>
          <w:sz w:val="22"/>
          <w:szCs w:val="22"/>
          <w:lang w:val="en-US" w:eastAsia="zh-CN"/>
        </w:rPr>
        <w:t xml:space="preserve"> For now, RAN4 should follow the current </w:t>
      </w:r>
      <w:r w:rsidR="0057361A">
        <w:rPr>
          <w:sz w:val="22"/>
          <w:szCs w:val="22"/>
          <w:lang w:val="en-US" w:eastAsia="zh-CN"/>
        </w:rPr>
        <w:t>RAN1 agreement</w:t>
      </w:r>
      <w:r w:rsidR="001C4F02">
        <w:rPr>
          <w:sz w:val="22"/>
          <w:szCs w:val="22"/>
          <w:lang w:val="en-US" w:eastAsia="zh-CN"/>
        </w:rPr>
        <w:t xml:space="preserve"> of </w:t>
      </w:r>
      <w:r w:rsidR="00A25123">
        <w:rPr>
          <w:sz w:val="22"/>
          <w:szCs w:val="22"/>
          <w:lang w:val="en-US" w:eastAsia="zh-CN"/>
        </w:rPr>
        <w:t xml:space="preserve">CPP measurements </w:t>
      </w:r>
      <w:r w:rsidR="0057361A">
        <w:rPr>
          <w:sz w:val="22"/>
          <w:szCs w:val="22"/>
          <w:lang w:val="en-US" w:eastAsia="zh-CN"/>
        </w:rPr>
        <w:t xml:space="preserve">performed over the </w:t>
      </w:r>
      <w:r w:rsidR="00CC35C0">
        <w:rPr>
          <w:sz w:val="22"/>
          <w:szCs w:val="22"/>
          <w:lang w:val="en-US" w:eastAsia="zh-CN"/>
        </w:rPr>
        <w:t>whole PFL/carrier bandwidth.</w:t>
      </w:r>
    </w:p>
    <w:p w14:paraId="5B898DA5" w14:textId="180FC418" w:rsidR="00A35816" w:rsidRDefault="00B76D81" w:rsidP="00F57485">
      <w:pPr>
        <w:rPr>
          <w:b/>
          <w:bCs/>
          <w:sz w:val="22"/>
          <w:szCs w:val="22"/>
          <w:lang w:val="en-US" w:eastAsia="zh-CN"/>
        </w:rPr>
      </w:pPr>
      <w:r w:rsidRPr="003D2892">
        <w:rPr>
          <w:noProof/>
          <w:sz w:val="22"/>
          <w:szCs w:val="22"/>
        </w:rPr>
        <mc:AlternateContent>
          <mc:Choice Requires="wps">
            <w:drawing>
              <wp:inline distT="0" distB="0" distL="0" distR="0" wp14:anchorId="0F6A40A2" wp14:editId="2B545EA8">
                <wp:extent cx="5991225" cy="1895475"/>
                <wp:effectExtent l="0" t="0" r="28575"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895475"/>
                        </a:xfrm>
                        <a:prstGeom prst="rect">
                          <a:avLst/>
                        </a:prstGeom>
                        <a:solidFill>
                          <a:srgbClr val="FFFFFF"/>
                        </a:solidFill>
                        <a:ln w="9525">
                          <a:solidFill>
                            <a:srgbClr val="000000"/>
                          </a:solidFill>
                          <a:miter lim="800000"/>
                          <a:headEnd/>
                          <a:tailEnd/>
                        </a:ln>
                      </wps:spPr>
                      <wps:txbx>
                        <w:txbxContent>
                          <w:p w14:paraId="741B0B74" w14:textId="77777777" w:rsidR="009E7A0A" w:rsidRPr="009E7A0A" w:rsidRDefault="009E7A0A" w:rsidP="00F25B5D">
                            <w:pPr>
                              <w:spacing w:after="0"/>
                              <w:rPr>
                                <w:b/>
                                <w:lang w:eastAsia="x-none"/>
                              </w:rPr>
                            </w:pPr>
                            <w:r w:rsidRPr="009E7A0A">
                              <w:rPr>
                                <w:b/>
                                <w:highlight w:val="green"/>
                                <w:lang w:eastAsia="x-none"/>
                              </w:rPr>
                              <w:t>Agreement</w:t>
                            </w:r>
                          </w:p>
                          <w:p w14:paraId="4C934505" w14:textId="77777777" w:rsidR="009E7A0A" w:rsidRPr="009E7A0A" w:rsidRDefault="009E7A0A" w:rsidP="009E7A0A">
                            <w:pPr>
                              <w:pStyle w:val="ListParagraph"/>
                              <w:ind w:left="0"/>
                              <w:rPr>
                                <w:iCs/>
                                <w:sz w:val="20"/>
                                <w:szCs w:val="20"/>
                                <w:lang w:eastAsia="ja-JP"/>
                              </w:rPr>
                            </w:pPr>
                            <w:r w:rsidRPr="009E7A0A">
                              <w:rPr>
                                <w:iCs/>
                                <w:sz w:val="20"/>
                                <w:szCs w:val="20"/>
                                <w:lang w:eastAsia="ja-JP"/>
                              </w:rPr>
                              <w:t>The specific RF frequency associated with a DL carrier phase measurement is defined as the center frequency of the DL PFL by default.</w:t>
                            </w:r>
                          </w:p>
                          <w:p w14:paraId="491C782B" w14:textId="5201E59B" w:rsidR="009E7A0A" w:rsidRPr="009E7A0A" w:rsidRDefault="009E7A0A" w:rsidP="00F24876">
                            <w:pPr>
                              <w:pStyle w:val="ListParagraph"/>
                              <w:numPr>
                                <w:ilvl w:val="0"/>
                                <w:numId w:val="12"/>
                              </w:numPr>
                              <w:spacing w:after="120"/>
                              <w:ind w:left="778"/>
                              <w:rPr>
                                <w:iCs/>
                                <w:sz w:val="20"/>
                                <w:szCs w:val="20"/>
                                <w:lang w:eastAsia="ja-JP"/>
                              </w:rPr>
                            </w:pPr>
                            <w:r w:rsidRPr="009E7A0A">
                              <w:rPr>
                                <w:iCs/>
                                <w:sz w:val="20"/>
                                <w:szCs w:val="20"/>
                                <w:lang w:eastAsia="ja-JP"/>
                              </w:rPr>
                              <w:t>Note: It is open to further discussion whether a frequency other than the center frequency of the DL PFL can also be the specific RF frequency for non-default case(s), if RAN1 agrees to introduce them.</w:t>
                            </w:r>
                          </w:p>
                          <w:p w14:paraId="643ADF90" w14:textId="77777777" w:rsidR="009E7A0A" w:rsidRPr="009E7A0A" w:rsidRDefault="009E7A0A" w:rsidP="00F25B5D">
                            <w:pPr>
                              <w:spacing w:after="0"/>
                              <w:rPr>
                                <w:b/>
                                <w:lang w:eastAsia="x-none"/>
                              </w:rPr>
                            </w:pPr>
                            <w:r w:rsidRPr="009E7A0A">
                              <w:rPr>
                                <w:b/>
                                <w:highlight w:val="green"/>
                                <w:lang w:eastAsia="x-none"/>
                              </w:rPr>
                              <w:t>Agreement</w:t>
                            </w:r>
                          </w:p>
                          <w:p w14:paraId="419F7E44" w14:textId="77777777" w:rsidR="009E7A0A" w:rsidRPr="009E7A0A" w:rsidRDefault="009E7A0A" w:rsidP="009E7A0A">
                            <w:pPr>
                              <w:pStyle w:val="ListParagraph"/>
                              <w:ind w:left="0"/>
                              <w:rPr>
                                <w:iCs/>
                                <w:sz w:val="20"/>
                                <w:szCs w:val="20"/>
                                <w:lang w:eastAsia="ja-JP"/>
                              </w:rPr>
                            </w:pPr>
                            <w:r w:rsidRPr="009E7A0A">
                              <w:rPr>
                                <w:iCs/>
                                <w:sz w:val="20"/>
                                <w:szCs w:val="20"/>
                                <w:lang w:eastAsia="ja-JP"/>
                              </w:rPr>
                              <w:t>The specific RF frequency associated with a UL carrier phase measurement is defined, by default, as the center frequency of the</w:t>
                            </w:r>
                            <w:r w:rsidRPr="009E7A0A">
                              <w:rPr>
                                <w:sz w:val="20"/>
                                <w:szCs w:val="20"/>
                                <w:lang w:eastAsia="ja-JP"/>
                              </w:rPr>
                              <w:t> </w:t>
                            </w:r>
                            <w:r w:rsidRPr="009E7A0A">
                              <w:rPr>
                                <w:iCs/>
                                <w:sz w:val="20"/>
                                <w:szCs w:val="20"/>
                                <w:lang w:eastAsia="ja-JP"/>
                              </w:rPr>
                              <w:t>transmission bandwidth of</w:t>
                            </w:r>
                            <w:r w:rsidRPr="009E7A0A">
                              <w:rPr>
                                <w:sz w:val="20"/>
                                <w:szCs w:val="20"/>
                                <w:lang w:eastAsia="ja-JP"/>
                              </w:rPr>
                              <w:t> </w:t>
                            </w:r>
                            <w:r w:rsidRPr="009E7A0A">
                              <w:rPr>
                                <w:iCs/>
                                <w:sz w:val="20"/>
                                <w:szCs w:val="20"/>
                                <w:lang w:eastAsia="ja-JP"/>
                              </w:rPr>
                              <w:t>the SRS for positioning purpose.</w:t>
                            </w:r>
                          </w:p>
                          <w:p w14:paraId="1EBBC036" w14:textId="77777777" w:rsidR="009E7A0A" w:rsidRPr="009E7A0A" w:rsidRDefault="009E7A0A" w:rsidP="00F24876">
                            <w:pPr>
                              <w:pStyle w:val="ListParagraph"/>
                              <w:numPr>
                                <w:ilvl w:val="0"/>
                                <w:numId w:val="12"/>
                              </w:numPr>
                              <w:rPr>
                                <w:iCs/>
                                <w:sz w:val="20"/>
                                <w:szCs w:val="20"/>
                                <w:lang w:eastAsia="ja-JP"/>
                              </w:rPr>
                            </w:pPr>
                            <w:r w:rsidRPr="009E7A0A">
                              <w:rPr>
                                <w:iCs/>
                                <w:sz w:val="20"/>
                                <w:szCs w:val="20"/>
                                <w:lang w:eastAsia="ja-JP"/>
                              </w:rPr>
                              <w:t>Note: It is open to further discussion whether a frequency other than the center frequency of the UL carrier can also be the specific RF frequency for a non-default case(s), if RAN1 agrees to introduce them.</w:t>
                            </w:r>
                          </w:p>
                          <w:p w14:paraId="3B3BAFA0" w14:textId="77777777" w:rsidR="00B76D81" w:rsidRPr="009E7A0A" w:rsidRDefault="00B76D81" w:rsidP="00B76D81">
                            <w:pPr>
                              <w:spacing w:after="0"/>
                            </w:pPr>
                          </w:p>
                        </w:txbxContent>
                      </wps:txbx>
                      <wps:bodyPr rot="0" vert="horz" wrap="square" lIns="91440" tIns="45720" rIns="91440" bIns="45720" anchor="t" anchorCtr="0">
                        <a:noAutofit/>
                      </wps:bodyPr>
                    </wps:wsp>
                  </a:graphicData>
                </a:graphic>
              </wp:inline>
            </w:drawing>
          </mc:Choice>
          <mc:Fallback>
            <w:pict>
              <v:shape w14:anchorId="0F6A40A2" id="Text Box 6" o:spid="_x0000_s1028" type="#_x0000_t202" style="width:471.75pt;height:14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">
                <v:textbox>
                  <w:txbxContent>
                    <w:p w14:paraId="741B0B74" w14:textId="77777777" w:rsidR="009E7A0A" w:rsidRPr="009E7A0A" w:rsidRDefault="009E7A0A" w:rsidP="00F25B5D">
                      <w:pPr>
                        <w:spacing w:after="0"/>
                        <w:rPr>
                          <w:b/>
                          <w:lang w:eastAsia="x-none"/>
                        </w:rPr>
                      </w:pPr>
                      <w:r w:rsidRPr="009E7A0A">
                        <w:rPr>
                          <w:b/>
                          <w:highlight w:val="green"/>
                          <w:lang w:eastAsia="x-none"/>
                        </w:rPr>
                        <w:t>Agreement</w:t>
                      </w:r>
                    </w:p>
                    <w:p w14:paraId="4C934505" w14:textId="77777777" w:rsidR="009E7A0A" w:rsidRPr="009E7A0A" w:rsidRDefault="009E7A0A" w:rsidP="009E7A0A">
                      <w:pPr>
                        <w:pStyle w:val="ListParagraph"/>
                        <w:ind w:left="0"/>
                        <w:rPr>
                          <w:iCs/>
                          <w:sz w:val="20"/>
                          <w:szCs w:val="20"/>
                          <w:lang w:eastAsia="ja-JP"/>
                        </w:rPr>
                      </w:pPr>
                      <w:r w:rsidRPr="009E7A0A">
                        <w:rPr>
                          <w:iCs/>
                          <w:sz w:val="20"/>
                          <w:szCs w:val="20"/>
                          <w:lang w:eastAsia="ja-JP"/>
                        </w:rPr>
                        <w:t>The specific RF frequency associated with a DL carrier phase measurement is defined as the center frequency of the DL PFL by default.</w:t>
                      </w:r>
                    </w:p>
                    <w:p w14:paraId="491C782B" w14:textId="5201E59B" w:rsidR="009E7A0A" w:rsidRPr="009E7A0A" w:rsidRDefault="009E7A0A" w:rsidP="00F24876">
                      <w:pPr>
                        <w:pStyle w:val="ListParagraph"/>
                        <w:numPr>
                          <w:ilvl w:val="0"/>
                          <w:numId w:val="12"/>
                        </w:numPr>
                        <w:spacing w:after="120"/>
                        <w:ind w:left="778"/>
                        <w:rPr>
                          <w:iCs/>
                          <w:sz w:val="20"/>
                          <w:szCs w:val="20"/>
                          <w:lang w:eastAsia="ja-JP"/>
                        </w:rPr>
                      </w:pPr>
                      <w:r w:rsidRPr="009E7A0A">
                        <w:rPr>
                          <w:iCs/>
                          <w:sz w:val="20"/>
                          <w:szCs w:val="20"/>
                          <w:lang w:eastAsia="ja-JP"/>
                        </w:rPr>
                        <w:t>Note: It is open to further discussion whether a frequency other than the center frequency of the DL PFL can also be the specific RF frequency for non-default case(s), if RAN1 agrees to introduce them.</w:t>
                      </w:r>
                    </w:p>
                    <w:p w14:paraId="643ADF90" w14:textId="77777777" w:rsidR="009E7A0A" w:rsidRPr="009E7A0A" w:rsidRDefault="009E7A0A" w:rsidP="00F25B5D">
                      <w:pPr>
                        <w:spacing w:after="0"/>
                        <w:rPr>
                          <w:b/>
                          <w:lang w:eastAsia="x-none"/>
                        </w:rPr>
                      </w:pPr>
                      <w:r w:rsidRPr="009E7A0A">
                        <w:rPr>
                          <w:b/>
                          <w:highlight w:val="green"/>
                          <w:lang w:eastAsia="x-none"/>
                        </w:rPr>
                        <w:t>Agreement</w:t>
                      </w:r>
                    </w:p>
                    <w:p w14:paraId="419F7E44" w14:textId="77777777" w:rsidR="009E7A0A" w:rsidRPr="009E7A0A" w:rsidRDefault="009E7A0A" w:rsidP="009E7A0A">
                      <w:pPr>
                        <w:pStyle w:val="ListParagraph"/>
                        <w:ind w:left="0"/>
                        <w:rPr>
                          <w:iCs/>
                          <w:sz w:val="20"/>
                          <w:szCs w:val="20"/>
                          <w:lang w:eastAsia="ja-JP"/>
                        </w:rPr>
                      </w:pPr>
                      <w:r w:rsidRPr="009E7A0A">
                        <w:rPr>
                          <w:iCs/>
                          <w:sz w:val="20"/>
                          <w:szCs w:val="20"/>
                          <w:lang w:eastAsia="ja-JP"/>
                        </w:rPr>
                        <w:t>The specific RF frequency associated with a UL carrier phase measurement is defined, by default, as the center frequency of the</w:t>
                      </w:r>
                      <w:r w:rsidRPr="009E7A0A">
                        <w:rPr>
                          <w:sz w:val="20"/>
                          <w:szCs w:val="20"/>
                          <w:lang w:eastAsia="ja-JP"/>
                        </w:rPr>
                        <w:t> </w:t>
                      </w:r>
                      <w:r w:rsidRPr="009E7A0A">
                        <w:rPr>
                          <w:iCs/>
                          <w:sz w:val="20"/>
                          <w:szCs w:val="20"/>
                          <w:lang w:eastAsia="ja-JP"/>
                        </w:rPr>
                        <w:t>transmission bandwidth of</w:t>
                      </w:r>
                      <w:r w:rsidRPr="009E7A0A">
                        <w:rPr>
                          <w:sz w:val="20"/>
                          <w:szCs w:val="20"/>
                          <w:lang w:eastAsia="ja-JP"/>
                        </w:rPr>
                        <w:t> </w:t>
                      </w:r>
                      <w:r w:rsidRPr="009E7A0A">
                        <w:rPr>
                          <w:iCs/>
                          <w:sz w:val="20"/>
                          <w:szCs w:val="20"/>
                          <w:lang w:eastAsia="ja-JP"/>
                        </w:rPr>
                        <w:t>the SRS for positioning purpose.</w:t>
                      </w:r>
                    </w:p>
                    <w:p w14:paraId="1EBBC036" w14:textId="77777777" w:rsidR="009E7A0A" w:rsidRPr="009E7A0A" w:rsidRDefault="009E7A0A" w:rsidP="00F24876">
                      <w:pPr>
                        <w:pStyle w:val="ListParagraph"/>
                        <w:numPr>
                          <w:ilvl w:val="0"/>
                          <w:numId w:val="12"/>
                        </w:numPr>
                        <w:rPr>
                          <w:iCs/>
                          <w:sz w:val="20"/>
                          <w:szCs w:val="20"/>
                          <w:lang w:eastAsia="ja-JP"/>
                        </w:rPr>
                      </w:pPr>
                      <w:r w:rsidRPr="009E7A0A">
                        <w:rPr>
                          <w:iCs/>
                          <w:sz w:val="20"/>
                          <w:szCs w:val="20"/>
                          <w:lang w:eastAsia="ja-JP"/>
                        </w:rPr>
                        <w:t>Note: It is open to further discussion whether a frequency other than the center frequency of the UL carrier can also be the specific RF frequency for a non-default case(s), if RAN1 agrees to introduce them.</w:t>
                      </w:r>
                    </w:p>
                    <w:p w14:paraId="3B3BAFA0" w14:textId="77777777" w:rsidR="00B76D81" w:rsidRPr="009E7A0A" w:rsidRDefault="00B76D81" w:rsidP="00B76D81">
                      <w:pPr>
                        <w:spacing w:after="0"/>
                      </w:pPr>
                    </w:p>
                  </w:txbxContent>
                </v:textbox>
                <w10:anchorlock/>
              </v:shape>
            </w:pict>
          </mc:Fallback>
        </mc:AlternateContent>
      </w:r>
    </w:p>
    <w:p w14:paraId="350FA2A6" w14:textId="690832C6" w:rsidR="00AF559F" w:rsidRDefault="00AF559F" w:rsidP="00F57485">
      <w:pPr>
        <w:rPr>
          <w:b/>
          <w:bCs/>
          <w:sz w:val="22"/>
          <w:szCs w:val="22"/>
          <w:lang w:val="en-US" w:eastAsia="zh-CN"/>
        </w:rPr>
      </w:pPr>
      <w:r w:rsidRPr="003D2892">
        <w:rPr>
          <w:noProof/>
          <w:sz w:val="22"/>
          <w:szCs w:val="22"/>
        </w:rPr>
        <mc:AlternateContent>
          <mc:Choice Requires="wps">
            <w:drawing>
              <wp:inline distT="0" distB="0" distL="0" distR="0" wp14:anchorId="7A90BD41" wp14:editId="1DB952F6">
                <wp:extent cx="5991225" cy="2238375"/>
                <wp:effectExtent l="0" t="0" r="28575" b="2857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238375"/>
                        </a:xfrm>
                        <a:prstGeom prst="rect">
                          <a:avLst/>
                        </a:prstGeom>
                        <a:solidFill>
                          <a:srgbClr val="FFFFFF"/>
                        </a:solidFill>
                        <a:ln w="9525">
                          <a:solidFill>
                            <a:srgbClr val="000000"/>
                          </a:solidFill>
                          <a:miter lim="800000"/>
                          <a:headEnd/>
                          <a:tailEnd/>
                        </a:ln>
                      </wps:spPr>
                      <wps:txbx>
                        <w:txbxContent>
                          <w:p w14:paraId="33DF7EB7" w14:textId="77777777" w:rsidR="00AF559F" w:rsidRPr="00CD1FEB" w:rsidRDefault="00AF559F" w:rsidP="00AF559F">
                            <w:pPr>
                              <w:keepNext/>
                              <w:keepLines/>
                              <w:spacing w:before="120" w:line="259" w:lineRule="auto"/>
                              <w:outlineLvl w:val="3"/>
                              <w:rPr>
                                <w:rFonts w:ascii="Arial" w:eastAsia="SimSun" w:hAnsi="Arial"/>
                                <w:b/>
                                <w:sz w:val="21"/>
                                <w:szCs w:val="18"/>
                                <w:u w:val="single"/>
                                <w:lang w:val="en-US" w:eastAsia="zh-CN"/>
                              </w:rPr>
                            </w:pPr>
                            <w:bookmarkStart w:id="0" w:name="OLE_LINK3"/>
                            <w:bookmarkStart w:id="1" w:name="OLE_LINK4"/>
                            <w:r w:rsidRPr="00CD1FEB">
                              <w:rPr>
                                <w:rFonts w:ascii="Arial" w:eastAsia="SimSun" w:hAnsi="Arial"/>
                                <w:b/>
                                <w:sz w:val="21"/>
                                <w:szCs w:val="18"/>
                                <w:u w:val="single"/>
                                <w:lang w:val="en-US" w:eastAsia="ko-KR"/>
                              </w:rPr>
                              <w:t xml:space="preserve">Issue </w:t>
                            </w:r>
                            <w:r w:rsidRPr="00CD1FEB">
                              <w:rPr>
                                <w:rFonts w:ascii="Arial" w:eastAsia="SimSun" w:hAnsi="Arial"/>
                                <w:b/>
                                <w:sz w:val="21"/>
                                <w:szCs w:val="18"/>
                                <w:u w:val="single"/>
                                <w:lang w:val="en-US" w:eastAsia="zh-CN"/>
                              </w:rPr>
                              <w:t>2</w:t>
                            </w:r>
                            <w:r w:rsidRPr="00CD1FEB">
                              <w:rPr>
                                <w:rFonts w:ascii="Arial" w:eastAsia="SimSun" w:hAnsi="Arial"/>
                                <w:b/>
                                <w:sz w:val="21"/>
                                <w:szCs w:val="18"/>
                                <w:u w:val="single"/>
                                <w:lang w:val="en-US" w:eastAsia="ko-KR"/>
                              </w:rPr>
                              <w:t>-</w:t>
                            </w:r>
                            <w:r w:rsidRPr="00CD1FEB">
                              <w:rPr>
                                <w:rFonts w:ascii="Arial" w:eastAsia="SimSun" w:hAnsi="Arial"/>
                                <w:b/>
                                <w:sz w:val="21"/>
                                <w:szCs w:val="18"/>
                                <w:u w:val="single"/>
                                <w:lang w:val="en-US" w:eastAsia="zh-CN"/>
                              </w:rPr>
                              <w:t>1-3</w:t>
                            </w:r>
                            <w:r w:rsidRPr="00CD1FEB">
                              <w:rPr>
                                <w:rFonts w:ascii="Arial" w:eastAsia="SimSun" w:hAnsi="Arial"/>
                                <w:b/>
                                <w:sz w:val="21"/>
                                <w:szCs w:val="18"/>
                                <w:u w:val="single"/>
                                <w:lang w:val="en-US" w:eastAsia="ko-KR"/>
                              </w:rPr>
                              <w:t xml:space="preserve">: </w:t>
                            </w:r>
                            <w:r w:rsidRPr="00CD1FEB">
                              <w:rPr>
                                <w:rFonts w:ascii="Arial" w:eastAsia="SimSun" w:hAnsi="Arial"/>
                                <w:b/>
                                <w:sz w:val="21"/>
                                <w:szCs w:val="18"/>
                                <w:u w:val="single"/>
                                <w:lang w:val="en-US" w:eastAsia="zh-CN"/>
                              </w:rPr>
                              <w:t xml:space="preserve">Applicable RF frequencies for DL carrier phase measurement requirements: </w:t>
                            </w:r>
                          </w:p>
                          <w:p w14:paraId="200D061A" w14:textId="77777777" w:rsidR="00AF559F" w:rsidRPr="00CD1FEB" w:rsidRDefault="00AF559F" w:rsidP="00AF559F">
                            <w:pPr>
                              <w:spacing w:after="120"/>
                              <w:rPr>
                                <w:rFonts w:eastAsia="SimSun"/>
                                <w:i/>
                                <w:lang w:eastAsia="zh-CN"/>
                              </w:rPr>
                            </w:pPr>
                            <w:r w:rsidRPr="00CD1FEB">
                              <w:rPr>
                                <w:rFonts w:eastAsia="SimSun"/>
                                <w:i/>
                              </w:rPr>
                              <w:t>Agreements</w:t>
                            </w:r>
                            <w:r w:rsidRPr="00CD1FEB">
                              <w:rPr>
                                <w:rFonts w:eastAsia="SimSun" w:hint="eastAsia"/>
                                <w:i/>
                              </w:rPr>
                              <w:t>:</w:t>
                            </w:r>
                          </w:p>
                          <w:p w14:paraId="2EAFE232" w14:textId="77777777" w:rsidR="00AF559F" w:rsidRPr="00CD1FEB" w:rsidRDefault="00AF559F" w:rsidP="00AF559F">
                            <w:pPr>
                              <w:numPr>
                                <w:ilvl w:val="0"/>
                                <w:numId w:val="9"/>
                              </w:numPr>
                              <w:autoSpaceDN w:val="0"/>
                              <w:spacing w:after="120" w:line="259" w:lineRule="auto"/>
                              <w:ind w:left="936" w:hanging="432"/>
                              <w:rPr>
                                <w:rFonts w:eastAsia="SimSun"/>
                                <w:lang w:val="en-US" w:eastAsia="zh-CN"/>
                              </w:rPr>
                            </w:pPr>
                            <w:r w:rsidRPr="00CD1FEB">
                              <w:rPr>
                                <w:rFonts w:eastAsia="SimSun"/>
                                <w:lang w:val="en-US" w:eastAsia="zh-CN"/>
                              </w:rPr>
                              <w:t xml:space="preserve">For RSCP measurement: </w:t>
                            </w:r>
                          </w:p>
                          <w:p w14:paraId="2C856E55" w14:textId="77777777" w:rsidR="00AF559F" w:rsidRPr="00CD1FEB" w:rsidRDefault="00AF559F" w:rsidP="00AF559F">
                            <w:pPr>
                              <w:numPr>
                                <w:ilvl w:val="1"/>
                                <w:numId w:val="9"/>
                              </w:numPr>
                              <w:autoSpaceDN w:val="0"/>
                              <w:spacing w:after="120" w:line="259" w:lineRule="auto"/>
                              <w:ind w:left="1656" w:hanging="576"/>
                              <w:rPr>
                                <w:rFonts w:eastAsia="SimSun"/>
                                <w:lang w:val="en-US" w:eastAsia="zh-CN"/>
                              </w:rPr>
                            </w:pPr>
                            <w:r w:rsidRPr="00CD1FEB">
                              <w:rPr>
                                <w:rFonts w:eastAsia="SimSun"/>
                                <w:lang w:val="en-US" w:eastAsia="zh-CN"/>
                              </w:rPr>
                              <w:t>The measurement is associated with t</w:t>
                            </w:r>
                            <w:r w:rsidRPr="00CD1FEB">
                              <w:rPr>
                                <w:rFonts w:eastAsia="SimSun"/>
                                <w:lang w:val="en-US" w:eastAsia="ja-JP"/>
                              </w:rPr>
                              <w:t>he specific RF frequency</w:t>
                            </w:r>
                            <w:r w:rsidRPr="00CD1FEB">
                              <w:rPr>
                                <w:rFonts w:eastAsia="SimSun"/>
                                <w:lang w:val="en-US" w:eastAsia="zh-CN"/>
                              </w:rPr>
                              <w:t xml:space="preserve">. </w:t>
                            </w:r>
                          </w:p>
                          <w:p w14:paraId="15E68860" w14:textId="77777777" w:rsidR="00AF559F" w:rsidRPr="00CD1FEB" w:rsidRDefault="00AF559F" w:rsidP="00AF559F">
                            <w:pPr>
                              <w:numPr>
                                <w:ilvl w:val="1"/>
                                <w:numId w:val="9"/>
                              </w:numPr>
                              <w:autoSpaceDN w:val="0"/>
                              <w:spacing w:after="120" w:line="259" w:lineRule="auto"/>
                              <w:ind w:left="1656" w:hanging="576"/>
                              <w:rPr>
                                <w:rFonts w:eastAsia="SimSun"/>
                                <w:lang w:val="en-US" w:eastAsia="zh-CN"/>
                              </w:rPr>
                            </w:pPr>
                            <w:r w:rsidRPr="00CD1FEB">
                              <w:rPr>
                                <w:rFonts w:eastAsia="SimSun"/>
                                <w:lang w:val="en-US" w:eastAsia="zh-CN"/>
                              </w:rPr>
                              <w:t xml:space="preserve">This specific RF frequency is </w:t>
                            </w:r>
                            <w:r w:rsidRPr="00CD1FEB">
                              <w:rPr>
                                <w:rFonts w:eastAsia="SimSun"/>
                                <w:lang w:val="en-US" w:eastAsia="ja-JP"/>
                              </w:rPr>
                              <w:t>the center frequency of the DL PFL by default.</w:t>
                            </w:r>
                          </w:p>
                          <w:p w14:paraId="480A8804" w14:textId="77777777" w:rsidR="00AF559F" w:rsidRPr="00CD1FEB" w:rsidRDefault="00AF559F" w:rsidP="00AF559F">
                            <w:pPr>
                              <w:numPr>
                                <w:ilvl w:val="0"/>
                                <w:numId w:val="9"/>
                              </w:numPr>
                              <w:autoSpaceDN w:val="0"/>
                              <w:spacing w:after="120" w:line="259" w:lineRule="auto"/>
                              <w:ind w:left="936" w:hanging="432"/>
                              <w:rPr>
                                <w:rFonts w:eastAsia="SimSun"/>
                                <w:lang w:val="en-US" w:eastAsia="zh-CN"/>
                              </w:rPr>
                            </w:pPr>
                            <w:r w:rsidRPr="00CD1FEB">
                              <w:rPr>
                                <w:rFonts w:eastAsia="SimSun"/>
                                <w:lang w:val="en-US" w:eastAsia="zh-CN"/>
                              </w:rPr>
                              <w:t xml:space="preserve">For RSCPD measurement: </w:t>
                            </w:r>
                          </w:p>
                          <w:p w14:paraId="5710E3AF" w14:textId="77777777" w:rsidR="00AF559F" w:rsidRPr="00CD1FEB" w:rsidRDefault="00AF559F" w:rsidP="00AF559F">
                            <w:pPr>
                              <w:numPr>
                                <w:ilvl w:val="1"/>
                                <w:numId w:val="9"/>
                              </w:numPr>
                              <w:autoSpaceDN w:val="0"/>
                              <w:spacing w:after="120" w:line="259" w:lineRule="auto"/>
                              <w:ind w:left="1656" w:hanging="576"/>
                              <w:rPr>
                                <w:rFonts w:eastAsia="SimSun"/>
                                <w:lang w:val="en-US" w:eastAsia="zh-CN"/>
                              </w:rPr>
                            </w:pPr>
                            <w:r w:rsidRPr="00CD1FEB">
                              <w:rPr>
                                <w:rFonts w:eastAsia="SimSun"/>
                                <w:lang w:val="en-US" w:eastAsia="zh-CN"/>
                              </w:rPr>
                              <w:t xml:space="preserve">RF frequencies for target TRP and reference TRP should belong to same PFL. </w:t>
                            </w:r>
                          </w:p>
                          <w:p w14:paraId="3DFB8F6F" w14:textId="77777777" w:rsidR="00AF559F" w:rsidRPr="00CD1FEB" w:rsidRDefault="00AF559F" w:rsidP="00AF559F">
                            <w:pPr>
                              <w:numPr>
                                <w:ilvl w:val="1"/>
                                <w:numId w:val="9"/>
                              </w:numPr>
                              <w:autoSpaceDN w:val="0"/>
                              <w:spacing w:after="120" w:line="259" w:lineRule="auto"/>
                              <w:ind w:left="1656" w:hanging="576"/>
                              <w:rPr>
                                <w:rFonts w:eastAsia="SimSun"/>
                                <w:lang w:val="en-US" w:eastAsia="zh-CN"/>
                              </w:rPr>
                            </w:pPr>
                            <w:r w:rsidRPr="00CD1FEB">
                              <w:rPr>
                                <w:rFonts w:eastAsia="SimSun"/>
                                <w:lang w:val="en-US" w:eastAsia="zh-CN"/>
                              </w:rPr>
                              <w:t xml:space="preserve">RAN4 will define the requirements starting from the same RF frequency for target and reference TRP.  </w:t>
                            </w:r>
                          </w:p>
                          <w:bookmarkEnd w:id="0"/>
                          <w:bookmarkEnd w:id="1"/>
                          <w:p w14:paraId="76BA6D83" w14:textId="77777777" w:rsidR="00AF559F" w:rsidRPr="008317FC" w:rsidRDefault="00AF559F" w:rsidP="00AF559F">
                            <w:pPr>
                              <w:spacing w:after="0"/>
                            </w:pPr>
                          </w:p>
                        </w:txbxContent>
                      </wps:txbx>
                      <wps:bodyPr rot="0" vert="horz" wrap="square" lIns="91440" tIns="45720" rIns="91440" bIns="45720" anchor="t" anchorCtr="0">
                        <a:noAutofit/>
                      </wps:bodyPr>
                    </wps:wsp>
                  </a:graphicData>
                </a:graphic>
              </wp:inline>
            </w:drawing>
          </mc:Choice>
          <mc:Fallback>
            <w:pict>
              <v:shape w14:anchorId="7A90BD41" id="Text Box 12" o:spid="_x0000_s1029" type="#_x0000_t202" style="width:471.75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">
                <v:textbox>
                  <w:txbxContent>
                    <w:p w14:paraId="33DF7EB7" w14:textId="77777777" w:rsidR="00AF559F" w:rsidRPr="00CD1FEB" w:rsidRDefault="00AF559F" w:rsidP="00AF559F">
                      <w:pPr>
                        <w:keepNext/>
                        <w:keepLines/>
                        <w:spacing w:before="120" w:line="259" w:lineRule="auto"/>
                        <w:outlineLvl w:val="3"/>
                        <w:rPr>
                          <w:rFonts w:ascii="Arial" w:eastAsia="SimSun" w:hAnsi="Arial"/>
                          <w:b/>
                          <w:sz w:val="21"/>
                          <w:szCs w:val="18"/>
                          <w:u w:val="single"/>
                          <w:lang w:val="en-US" w:eastAsia="zh-CN"/>
                        </w:rPr>
                      </w:pPr>
                      <w:bookmarkStart w:id="2" w:name="OLE_LINK3"/>
                      <w:bookmarkStart w:id="3" w:name="OLE_LINK4"/>
                      <w:r w:rsidRPr="00CD1FEB">
                        <w:rPr>
                          <w:rFonts w:ascii="Arial" w:eastAsia="SimSun" w:hAnsi="Arial"/>
                          <w:b/>
                          <w:sz w:val="21"/>
                          <w:szCs w:val="18"/>
                          <w:u w:val="single"/>
                          <w:lang w:val="en-US" w:eastAsia="ko-KR"/>
                        </w:rPr>
                        <w:t xml:space="preserve">Issue </w:t>
                      </w:r>
                      <w:r w:rsidRPr="00CD1FEB">
                        <w:rPr>
                          <w:rFonts w:ascii="Arial" w:eastAsia="SimSun" w:hAnsi="Arial"/>
                          <w:b/>
                          <w:sz w:val="21"/>
                          <w:szCs w:val="18"/>
                          <w:u w:val="single"/>
                          <w:lang w:val="en-US" w:eastAsia="zh-CN"/>
                        </w:rPr>
                        <w:t>2</w:t>
                      </w:r>
                      <w:r w:rsidRPr="00CD1FEB">
                        <w:rPr>
                          <w:rFonts w:ascii="Arial" w:eastAsia="SimSun" w:hAnsi="Arial"/>
                          <w:b/>
                          <w:sz w:val="21"/>
                          <w:szCs w:val="18"/>
                          <w:u w:val="single"/>
                          <w:lang w:val="en-US" w:eastAsia="ko-KR"/>
                        </w:rPr>
                        <w:t>-</w:t>
                      </w:r>
                      <w:r w:rsidRPr="00CD1FEB">
                        <w:rPr>
                          <w:rFonts w:ascii="Arial" w:eastAsia="SimSun" w:hAnsi="Arial"/>
                          <w:b/>
                          <w:sz w:val="21"/>
                          <w:szCs w:val="18"/>
                          <w:u w:val="single"/>
                          <w:lang w:val="en-US" w:eastAsia="zh-CN"/>
                        </w:rPr>
                        <w:t>1-3</w:t>
                      </w:r>
                      <w:r w:rsidRPr="00CD1FEB">
                        <w:rPr>
                          <w:rFonts w:ascii="Arial" w:eastAsia="SimSun" w:hAnsi="Arial"/>
                          <w:b/>
                          <w:sz w:val="21"/>
                          <w:szCs w:val="18"/>
                          <w:u w:val="single"/>
                          <w:lang w:val="en-US" w:eastAsia="ko-KR"/>
                        </w:rPr>
                        <w:t xml:space="preserve">: </w:t>
                      </w:r>
                      <w:r w:rsidRPr="00CD1FEB">
                        <w:rPr>
                          <w:rFonts w:ascii="Arial" w:eastAsia="SimSun" w:hAnsi="Arial"/>
                          <w:b/>
                          <w:sz w:val="21"/>
                          <w:szCs w:val="18"/>
                          <w:u w:val="single"/>
                          <w:lang w:val="en-US" w:eastAsia="zh-CN"/>
                        </w:rPr>
                        <w:t xml:space="preserve">Applicable RF frequencies for DL carrier phase measurement requirements: </w:t>
                      </w:r>
                    </w:p>
                    <w:p w14:paraId="200D061A" w14:textId="77777777" w:rsidR="00AF559F" w:rsidRPr="00CD1FEB" w:rsidRDefault="00AF559F" w:rsidP="00AF559F">
                      <w:pPr>
                        <w:spacing w:after="120"/>
                        <w:rPr>
                          <w:rFonts w:eastAsia="SimSun"/>
                          <w:i/>
                          <w:lang w:eastAsia="zh-CN"/>
                        </w:rPr>
                      </w:pPr>
                      <w:r w:rsidRPr="00CD1FEB">
                        <w:rPr>
                          <w:rFonts w:eastAsia="SimSun"/>
                          <w:i/>
                        </w:rPr>
                        <w:t>Agreements</w:t>
                      </w:r>
                      <w:r w:rsidRPr="00CD1FEB">
                        <w:rPr>
                          <w:rFonts w:eastAsia="SimSun" w:hint="eastAsia"/>
                          <w:i/>
                        </w:rPr>
                        <w:t>:</w:t>
                      </w:r>
                    </w:p>
                    <w:p w14:paraId="2EAFE232" w14:textId="77777777" w:rsidR="00AF559F" w:rsidRPr="00CD1FEB" w:rsidRDefault="00AF559F" w:rsidP="00AF559F">
                      <w:pPr>
                        <w:numPr>
                          <w:ilvl w:val="0"/>
                          <w:numId w:val="9"/>
                        </w:numPr>
                        <w:autoSpaceDN w:val="0"/>
                        <w:spacing w:after="120" w:line="259" w:lineRule="auto"/>
                        <w:ind w:left="936" w:hanging="432"/>
                        <w:rPr>
                          <w:rFonts w:eastAsia="SimSun"/>
                          <w:lang w:val="en-US" w:eastAsia="zh-CN"/>
                        </w:rPr>
                      </w:pPr>
                      <w:r w:rsidRPr="00CD1FEB">
                        <w:rPr>
                          <w:rFonts w:eastAsia="SimSun"/>
                          <w:lang w:val="en-US" w:eastAsia="zh-CN"/>
                        </w:rPr>
                        <w:t xml:space="preserve">For RSCP measurement: </w:t>
                      </w:r>
                    </w:p>
                    <w:p w14:paraId="2C856E55" w14:textId="77777777" w:rsidR="00AF559F" w:rsidRPr="00CD1FEB" w:rsidRDefault="00AF559F" w:rsidP="00AF559F">
                      <w:pPr>
                        <w:numPr>
                          <w:ilvl w:val="1"/>
                          <w:numId w:val="9"/>
                        </w:numPr>
                        <w:autoSpaceDN w:val="0"/>
                        <w:spacing w:after="120" w:line="259" w:lineRule="auto"/>
                        <w:ind w:left="1656" w:hanging="576"/>
                        <w:rPr>
                          <w:rFonts w:eastAsia="SimSun"/>
                          <w:lang w:val="en-US" w:eastAsia="zh-CN"/>
                        </w:rPr>
                      </w:pPr>
                      <w:r w:rsidRPr="00CD1FEB">
                        <w:rPr>
                          <w:rFonts w:eastAsia="SimSun"/>
                          <w:lang w:val="en-US" w:eastAsia="zh-CN"/>
                        </w:rPr>
                        <w:t>The measurement is associated with t</w:t>
                      </w:r>
                      <w:r w:rsidRPr="00CD1FEB">
                        <w:rPr>
                          <w:rFonts w:eastAsia="SimSun"/>
                          <w:lang w:val="en-US" w:eastAsia="ja-JP"/>
                        </w:rPr>
                        <w:t>he specific RF frequency</w:t>
                      </w:r>
                      <w:r w:rsidRPr="00CD1FEB">
                        <w:rPr>
                          <w:rFonts w:eastAsia="SimSun"/>
                          <w:lang w:val="en-US" w:eastAsia="zh-CN"/>
                        </w:rPr>
                        <w:t xml:space="preserve">. </w:t>
                      </w:r>
                    </w:p>
                    <w:p w14:paraId="15E68860" w14:textId="77777777" w:rsidR="00AF559F" w:rsidRPr="00CD1FEB" w:rsidRDefault="00AF559F" w:rsidP="00AF559F">
                      <w:pPr>
                        <w:numPr>
                          <w:ilvl w:val="1"/>
                          <w:numId w:val="9"/>
                        </w:numPr>
                        <w:autoSpaceDN w:val="0"/>
                        <w:spacing w:after="120" w:line="259" w:lineRule="auto"/>
                        <w:ind w:left="1656" w:hanging="576"/>
                        <w:rPr>
                          <w:rFonts w:eastAsia="SimSun"/>
                          <w:lang w:val="en-US" w:eastAsia="zh-CN"/>
                        </w:rPr>
                      </w:pPr>
                      <w:r w:rsidRPr="00CD1FEB">
                        <w:rPr>
                          <w:rFonts w:eastAsia="SimSun"/>
                          <w:lang w:val="en-US" w:eastAsia="zh-CN"/>
                        </w:rPr>
                        <w:t xml:space="preserve">This specific RF frequency is </w:t>
                      </w:r>
                      <w:r w:rsidRPr="00CD1FEB">
                        <w:rPr>
                          <w:rFonts w:eastAsia="SimSun"/>
                          <w:lang w:val="en-US" w:eastAsia="ja-JP"/>
                        </w:rPr>
                        <w:t>the center frequency of the DL PFL by default.</w:t>
                      </w:r>
                    </w:p>
                    <w:p w14:paraId="480A8804" w14:textId="77777777" w:rsidR="00AF559F" w:rsidRPr="00CD1FEB" w:rsidRDefault="00AF559F" w:rsidP="00AF559F">
                      <w:pPr>
                        <w:numPr>
                          <w:ilvl w:val="0"/>
                          <w:numId w:val="9"/>
                        </w:numPr>
                        <w:autoSpaceDN w:val="0"/>
                        <w:spacing w:after="120" w:line="259" w:lineRule="auto"/>
                        <w:ind w:left="936" w:hanging="432"/>
                        <w:rPr>
                          <w:rFonts w:eastAsia="SimSun"/>
                          <w:lang w:val="en-US" w:eastAsia="zh-CN"/>
                        </w:rPr>
                      </w:pPr>
                      <w:r w:rsidRPr="00CD1FEB">
                        <w:rPr>
                          <w:rFonts w:eastAsia="SimSun"/>
                          <w:lang w:val="en-US" w:eastAsia="zh-CN"/>
                        </w:rPr>
                        <w:t xml:space="preserve">For RSCPD measurement: </w:t>
                      </w:r>
                    </w:p>
                    <w:p w14:paraId="5710E3AF" w14:textId="77777777" w:rsidR="00AF559F" w:rsidRPr="00CD1FEB" w:rsidRDefault="00AF559F" w:rsidP="00AF559F">
                      <w:pPr>
                        <w:numPr>
                          <w:ilvl w:val="1"/>
                          <w:numId w:val="9"/>
                        </w:numPr>
                        <w:autoSpaceDN w:val="0"/>
                        <w:spacing w:after="120" w:line="259" w:lineRule="auto"/>
                        <w:ind w:left="1656" w:hanging="576"/>
                        <w:rPr>
                          <w:rFonts w:eastAsia="SimSun"/>
                          <w:lang w:val="en-US" w:eastAsia="zh-CN"/>
                        </w:rPr>
                      </w:pPr>
                      <w:r w:rsidRPr="00CD1FEB">
                        <w:rPr>
                          <w:rFonts w:eastAsia="SimSun"/>
                          <w:lang w:val="en-US" w:eastAsia="zh-CN"/>
                        </w:rPr>
                        <w:t xml:space="preserve">RF frequencies for target TRP and reference TRP should belong to same PFL. </w:t>
                      </w:r>
                    </w:p>
                    <w:p w14:paraId="3DFB8F6F" w14:textId="77777777" w:rsidR="00AF559F" w:rsidRPr="00CD1FEB" w:rsidRDefault="00AF559F" w:rsidP="00AF559F">
                      <w:pPr>
                        <w:numPr>
                          <w:ilvl w:val="1"/>
                          <w:numId w:val="9"/>
                        </w:numPr>
                        <w:autoSpaceDN w:val="0"/>
                        <w:spacing w:after="120" w:line="259" w:lineRule="auto"/>
                        <w:ind w:left="1656" w:hanging="576"/>
                        <w:rPr>
                          <w:rFonts w:eastAsia="SimSun"/>
                          <w:lang w:val="en-US" w:eastAsia="zh-CN"/>
                        </w:rPr>
                      </w:pPr>
                      <w:r w:rsidRPr="00CD1FEB">
                        <w:rPr>
                          <w:rFonts w:eastAsia="SimSun"/>
                          <w:lang w:val="en-US" w:eastAsia="zh-CN"/>
                        </w:rPr>
                        <w:t xml:space="preserve">RAN4 will define the requirements starting from the same RF frequency for target and reference TRP.  </w:t>
                      </w:r>
                    </w:p>
                    <w:bookmarkEnd w:id="2"/>
                    <w:bookmarkEnd w:id="3"/>
                    <w:p w14:paraId="76BA6D83" w14:textId="77777777" w:rsidR="00AF559F" w:rsidRPr="008317FC" w:rsidRDefault="00AF559F" w:rsidP="00AF559F">
                      <w:pPr>
                        <w:spacing w:after="0"/>
                      </w:pPr>
                    </w:p>
                  </w:txbxContent>
                </v:textbox>
                <w10:anchorlock/>
              </v:shape>
            </w:pict>
          </mc:Fallback>
        </mc:AlternateContent>
      </w:r>
    </w:p>
    <w:p w14:paraId="4991B0A2" w14:textId="317F8D52" w:rsidR="004C4417" w:rsidRDefault="004C4417" w:rsidP="004C4417">
      <w:pPr>
        <w:rPr>
          <w:b/>
          <w:bCs/>
          <w:sz w:val="22"/>
          <w:szCs w:val="22"/>
          <w:lang w:val="en-US" w:eastAsia="zh-CN"/>
        </w:rPr>
      </w:pPr>
      <w:r>
        <w:rPr>
          <w:b/>
          <w:bCs/>
          <w:sz w:val="22"/>
          <w:szCs w:val="22"/>
          <w:lang w:val="en-US" w:eastAsia="zh-CN"/>
        </w:rPr>
        <w:t>Proposal</w:t>
      </w:r>
      <w:r w:rsidR="003A76FD">
        <w:rPr>
          <w:b/>
          <w:bCs/>
          <w:sz w:val="22"/>
          <w:szCs w:val="22"/>
          <w:lang w:val="en-US" w:eastAsia="zh-CN"/>
        </w:rPr>
        <w:t xml:space="preserve"> </w:t>
      </w:r>
      <w:r w:rsidR="00AF559F">
        <w:rPr>
          <w:b/>
          <w:bCs/>
          <w:sz w:val="22"/>
          <w:szCs w:val="22"/>
          <w:lang w:val="en-US" w:eastAsia="zh-CN"/>
        </w:rPr>
        <w:t>5</w:t>
      </w:r>
      <w:r>
        <w:rPr>
          <w:b/>
          <w:bCs/>
          <w:sz w:val="22"/>
          <w:szCs w:val="22"/>
          <w:lang w:val="en-US" w:eastAsia="zh-CN"/>
        </w:rPr>
        <w:t xml:space="preserve">: RAN4 will not discuss requirements for CPP </w:t>
      </w:r>
      <w:r w:rsidRPr="004C4417">
        <w:rPr>
          <w:b/>
          <w:bCs/>
          <w:sz w:val="22"/>
          <w:szCs w:val="22"/>
          <w:lang w:val="en-US" w:eastAsia="zh-CN"/>
        </w:rPr>
        <w:t xml:space="preserve">measurements performed </w:t>
      </w:r>
      <w:r w:rsidR="00E20898">
        <w:rPr>
          <w:b/>
          <w:bCs/>
          <w:sz w:val="22"/>
          <w:szCs w:val="22"/>
          <w:lang w:val="en-US" w:eastAsia="zh-CN"/>
        </w:rPr>
        <w:t>for</w:t>
      </w:r>
      <w:r w:rsidRPr="004C4417">
        <w:rPr>
          <w:b/>
          <w:bCs/>
          <w:sz w:val="22"/>
          <w:szCs w:val="22"/>
          <w:lang w:val="en-US" w:eastAsia="zh-CN"/>
        </w:rPr>
        <w:t xml:space="preserve"> </w:t>
      </w:r>
      <w:r w:rsidR="00E20898">
        <w:rPr>
          <w:b/>
          <w:bCs/>
          <w:sz w:val="22"/>
          <w:szCs w:val="22"/>
          <w:lang w:val="en-US" w:eastAsia="zh-CN"/>
        </w:rPr>
        <w:t>multiple</w:t>
      </w:r>
      <w:r w:rsidRPr="004C4417">
        <w:rPr>
          <w:b/>
          <w:bCs/>
          <w:sz w:val="22"/>
          <w:szCs w:val="22"/>
          <w:lang w:val="en-US" w:eastAsia="zh-CN"/>
        </w:rPr>
        <w:t xml:space="preserve"> frequenc</w:t>
      </w:r>
      <w:r w:rsidR="00E20898">
        <w:rPr>
          <w:b/>
          <w:bCs/>
          <w:sz w:val="22"/>
          <w:szCs w:val="22"/>
          <w:lang w:val="en-US" w:eastAsia="zh-CN"/>
        </w:rPr>
        <w:t>ies within a</w:t>
      </w:r>
      <w:r w:rsidRPr="004C4417">
        <w:rPr>
          <w:b/>
          <w:bCs/>
          <w:sz w:val="22"/>
          <w:szCs w:val="22"/>
          <w:lang w:val="en-US" w:eastAsia="zh-CN"/>
        </w:rPr>
        <w:t xml:space="preserve"> PFL/carrier</w:t>
      </w:r>
      <w:r w:rsidR="00E20898">
        <w:rPr>
          <w:b/>
          <w:bCs/>
          <w:sz w:val="22"/>
          <w:szCs w:val="22"/>
          <w:lang w:val="en-US" w:eastAsia="zh-CN"/>
        </w:rPr>
        <w:t xml:space="preserve"> unless</w:t>
      </w:r>
      <w:r w:rsidRPr="004C4417">
        <w:rPr>
          <w:b/>
          <w:bCs/>
          <w:sz w:val="22"/>
          <w:szCs w:val="22"/>
          <w:lang w:val="en-US" w:eastAsia="zh-CN"/>
        </w:rPr>
        <w:t xml:space="preserve"> RAN1</w:t>
      </w:r>
      <w:r w:rsidR="004F7FCD">
        <w:rPr>
          <w:b/>
          <w:bCs/>
          <w:sz w:val="22"/>
          <w:szCs w:val="22"/>
          <w:lang w:val="en-US" w:eastAsia="zh-CN"/>
        </w:rPr>
        <w:t xml:space="preserve"> agrees first to support such measurements</w:t>
      </w:r>
      <w:r w:rsidRPr="004C4417">
        <w:rPr>
          <w:b/>
          <w:bCs/>
          <w:sz w:val="22"/>
          <w:szCs w:val="22"/>
          <w:lang w:val="en-US" w:eastAsia="zh-CN"/>
        </w:rPr>
        <w:t>.</w:t>
      </w:r>
    </w:p>
    <w:p w14:paraId="13F6F251" w14:textId="77777777" w:rsidR="00CF5C6A" w:rsidRDefault="00CF5C6A" w:rsidP="00F57485">
      <w:pPr>
        <w:rPr>
          <w:sz w:val="22"/>
          <w:szCs w:val="22"/>
          <w:lang w:val="en-US" w:eastAsia="zh-CN"/>
        </w:rPr>
      </w:pPr>
    </w:p>
    <w:p w14:paraId="31F6C804" w14:textId="20CDACF4" w:rsidR="00CF5C6A" w:rsidRDefault="00CF5C6A" w:rsidP="00CF5C6A">
      <w:pPr>
        <w:pStyle w:val="Heading2"/>
        <w:rPr>
          <w:lang w:val="en-US" w:eastAsia="zh-CN"/>
        </w:rPr>
      </w:pPr>
      <w:r>
        <w:rPr>
          <w:lang w:val="en-US" w:eastAsia="zh-CN"/>
        </w:rPr>
        <w:lastRenderedPageBreak/>
        <w:t xml:space="preserve"> Measurement period</w:t>
      </w:r>
    </w:p>
    <w:p w14:paraId="2645A4FB" w14:textId="03BAD7D5" w:rsidR="004C4417" w:rsidRDefault="00091831" w:rsidP="00F57485">
      <w:pPr>
        <w:rPr>
          <w:sz w:val="22"/>
          <w:szCs w:val="22"/>
          <w:lang w:val="en-US" w:eastAsia="zh-CN"/>
        </w:rPr>
      </w:pPr>
      <w:r w:rsidRPr="00504E77">
        <w:rPr>
          <w:sz w:val="22"/>
          <w:szCs w:val="22"/>
          <w:lang w:val="en-US" w:eastAsia="zh-CN"/>
        </w:rPr>
        <w:t>Due to the need to</w:t>
      </w:r>
      <w:r>
        <w:rPr>
          <w:sz w:val="22"/>
          <w:szCs w:val="22"/>
          <w:lang w:val="en-US" w:eastAsia="zh-CN"/>
        </w:rPr>
        <w:t xml:space="preserve"> eliminate/mitigate various sources of error impacting CPP measurements, RAN1 considers that it is necessary to</w:t>
      </w:r>
      <w:r w:rsidRPr="00504E77">
        <w:rPr>
          <w:sz w:val="22"/>
          <w:szCs w:val="22"/>
          <w:lang w:val="en-US" w:eastAsia="zh-CN"/>
        </w:rPr>
        <w:t xml:space="preserve"> coordinate measurements/transmissions between target UE and PRU and between TRPs involved in positioning methods relying on CPP measurements</w:t>
      </w:r>
      <w:r>
        <w:rPr>
          <w:sz w:val="22"/>
          <w:szCs w:val="22"/>
          <w:lang w:val="en-US" w:eastAsia="zh-CN"/>
        </w:rPr>
        <w:t xml:space="preserve">. That is the motivation for introducing a time window indication in the request for CPP measurements in the below RAN1 agreement [2]. In our view, this enhancement is essential (not </w:t>
      </w:r>
      <w:r w:rsidR="002D5225">
        <w:rPr>
          <w:sz w:val="22"/>
          <w:szCs w:val="22"/>
          <w:lang w:val="en-US" w:eastAsia="zh-CN"/>
        </w:rPr>
        <w:t xml:space="preserve">merely </w:t>
      </w:r>
      <w:r>
        <w:rPr>
          <w:sz w:val="22"/>
          <w:szCs w:val="22"/>
          <w:lang w:val="en-US" w:eastAsia="zh-CN"/>
        </w:rPr>
        <w:t>a nice to have) to enable practical use of CPP measurements</w:t>
      </w:r>
      <w:r w:rsidR="002D5225">
        <w:rPr>
          <w:sz w:val="22"/>
          <w:szCs w:val="22"/>
          <w:lang w:val="en-US" w:eastAsia="zh-CN"/>
        </w:rPr>
        <w:t xml:space="preserve">. Measurement requirements for CPP </w:t>
      </w:r>
      <w:r w:rsidR="009B59D5">
        <w:rPr>
          <w:sz w:val="22"/>
          <w:szCs w:val="22"/>
          <w:lang w:val="en-US" w:eastAsia="zh-CN"/>
        </w:rPr>
        <w:t>should be formulated accounting for the time window indication from the LMF.</w:t>
      </w:r>
    </w:p>
    <w:p w14:paraId="349BFBEA" w14:textId="55769CC2" w:rsidR="005D25B3" w:rsidRDefault="005D25B3" w:rsidP="00B1317E">
      <w:pPr>
        <w:spacing w:after="120"/>
        <w:rPr>
          <w:sz w:val="22"/>
          <w:szCs w:val="22"/>
          <w:lang w:val="en-US" w:eastAsia="zh-CN"/>
        </w:rPr>
      </w:pPr>
      <w:r>
        <w:rPr>
          <w:sz w:val="22"/>
          <w:szCs w:val="22"/>
          <w:lang w:val="en-US" w:eastAsia="zh-CN"/>
        </w:rPr>
        <w:t>In the latest RAN1 agreement</w:t>
      </w:r>
      <w:r w:rsidR="00F1408C">
        <w:rPr>
          <w:sz w:val="22"/>
          <w:szCs w:val="22"/>
          <w:lang w:val="en-US" w:eastAsia="zh-CN"/>
        </w:rPr>
        <w:t>s below</w:t>
      </w:r>
      <w:r>
        <w:rPr>
          <w:sz w:val="22"/>
          <w:szCs w:val="22"/>
          <w:lang w:val="en-US" w:eastAsia="zh-CN"/>
        </w:rPr>
        <w:t>, the following points are clarified:</w:t>
      </w:r>
    </w:p>
    <w:p w14:paraId="3A27E2F7" w14:textId="3475AB1E" w:rsidR="005D25B3" w:rsidRDefault="008413FE" w:rsidP="00B1317E">
      <w:pPr>
        <w:pStyle w:val="ListParagraph"/>
        <w:numPr>
          <w:ilvl w:val="0"/>
          <w:numId w:val="16"/>
        </w:numPr>
        <w:spacing w:after="120"/>
        <w:rPr>
          <w:sz w:val="22"/>
          <w:szCs w:val="22"/>
          <w:lang w:eastAsia="zh-CN"/>
        </w:rPr>
      </w:pPr>
      <w:r w:rsidRPr="00B1317E">
        <w:rPr>
          <w:sz w:val="22"/>
          <w:szCs w:val="22"/>
          <w:lang w:eastAsia="zh-CN"/>
        </w:rPr>
        <w:t xml:space="preserve">When carrier phase measurements are requested from the UE, </w:t>
      </w:r>
      <w:r w:rsidR="0082135F">
        <w:rPr>
          <w:sz w:val="22"/>
          <w:szCs w:val="22"/>
          <w:lang w:eastAsia="zh-CN"/>
        </w:rPr>
        <w:t xml:space="preserve">the LMF </w:t>
      </w:r>
      <w:r w:rsidR="00665FE7">
        <w:rPr>
          <w:sz w:val="22"/>
          <w:szCs w:val="22"/>
          <w:lang w:eastAsia="zh-CN"/>
        </w:rPr>
        <w:t xml:space="preserve">will </w:t>
      </w:r>
      <w:r w:rsidR="0082135F">
        <w:rPr>
          <w:sz w:val="22"/>
          <w:szCs w:val="22"/>
          <w:lang w:eastAsia="zh-CN"/>
        </w:rPr>
        <w:t>re</w:t>
      </w:r>
      <w:r w:rsidR="00665FE7">
        <w:rPr>
          <w:sz w:val="22"/>
          <w:szCs w:val="22"/>
          <w:lang w:eastAsia="zh-CN"/>
        </w:rPr>
        <w:t xml:space="preserve">quest the UE to </w:t>
      </w:r>
      <w:r w:rsidR="0011291D">
        <w:rPr>
          <w:sz w:val="22"/>
          <w:szCs w:val="22"/>
          <w:lang w:eastAsia="zh-CN"/>
        </w:rPr>
        <w:t>“</w:t>
      </w:r>
      <w:r w:rsidR="00665FE7">
        <w:rPr>
          <w:sz w:val="22"/>
          <w:szCs w:val="22"/>
          <w:lang w:eastAsia="zh-CN"/>
        </w:rPr>
        <w:t>perform measurements</w:t>
      </w:r>
      <w:r w:rsidR="00840AF5">
        <w:rPr>
          <w:sz w:val="22"/>
          <w:szCs w:val="22"/>
          <w:lang w:eastAsia="zh-CN"/>
        </w:rPr>
        <w:t xml:space="preserve"> on indicated DL PRS resource sets wi</w:t>
      </w:r>
      <w:r w:rsidR="0011291D">
        <w:rPr>
          <w:sz w:val="22"/>
          <w:szCs w:val="22"/>
          <w:lang w:eastAsia="zh-CN"/>
        </w:rPr>
        <w:t>thin indicated time window(s)</w:t>
      </w:r>
      <w:r w:rsidR="00840AF5">
        <w:rPr>
          <w:sz w:val="22"/>
          <w:szCs w:val="22"/>
          <w:lang w:eastAsia="zh-CN"/>
        </w:rPr>
        <w:t>.</w:t>
      </w:r>
      <w:r w:rsidR="0011291D">
        <w:rPr>
          <w:sz w:val="22"/>
          <w:szCs w:val="22"/>
          <w:lang w:eastAsia="zh-CN"/>
        </w:rPr>
        <w:t>”</w:t>
      </w:r>
    </w:p>
    <w:p w14:paraId="2E34472F" w14:textId="2283ED42" w:rsidR="00CD6676" w:rsidRDefault="00CD6676" w:rsidP="00B1317E">
      <w:pPr>
        <w:pStyle w:val="ListParagraph"/>
        <w:numPr>
          <w:ilvl w:val="0"/>
          <w:numId w:val="16"/>
        </w:numPr>
        <w:spacing w:after="120"/>
        <w:rPr>
          <w:sz w:val="22"/>
          <w:szCs w:val="22"/>
          <w:lang w:eastAsia="zh-CN"/>
        </w:rPr>
      </w:pPr>
      <w:r>
        <w:rPr>
          <w:sz w:val="22"/>
          <w:szCs w:val="22"/>
          <w:lang w:eastAsia="zh-CN"/>
        </w:rPr>
        <w:t xml:space="preserve">The time window </w:t>
      </w:r>
      <w:r w:rsidR="00E670FF">
        <w:rPr>
          <w:sz w:val="22"/>
          <w:szCs w:val="22"/>
          <w:lang w:eastAsia="zh-CN"/>
        </w:rPr>
        <w:t xml:space="preserve">and indication of DL PRS resource sets </w:t>
      </w:r>
      <w:proofErr w:type="gramStart"/>
      <w:r>
        <w:rPr>
          <w:sz w:val="22"/>
          <w:szCs w:val="22"/>
          <w:lang w:eastAsia="zh-CN"/>
        </w:rPr>
        <w:t>applies</w:t>
      </w:r>
      <w:proofErr w:type="gramEnd"/>
      <w:r>
        <w:rPr>
          <w:sz w:val="22"/>
          <w:szCs w:val="22"/>
          <w:lang w:eastAsia="zh-CN"/>
        </w:rPr>
        <w:t xml:space="preserve"> to the </w:t>
      </w:r>
      <w:r w:rsidR="00CA514C">
        <w:rPr>
          <w:sz w:val="22"/>
          <w:szCs w:val="22"/>
          <w:lang w:eastAsia="zh-CN"/>
        </w:rPr>
        <w:t>legacy</w:t>
      </w:r>
      <w:r>
        <w:rPr>
          <w:sz w:val="22"/>
          <w:szCs w:val="22"/>
          <w:lang w:eastAsia="zh-CN"/>
        </w:rPr>
        <w:t xml:space="preserve"> measurement</w:t>
      </w:r>
      <w:r w:rsidR="00CA514C">
        <w:rPr>
          <w:sz w:val="22"/>
          <w:szCs w:val="22"/>
          <w:lang w:eastAsia="zh-CN"/>
        </w:rPr>
        <w:t>s</w:t>
      </w:r>
      <w:r>
        <w:rPr>
          <w:sz w:val="22"/>
          <w:szCs w:val="22"/>
          <w:lang w:eastAsia="zh-CN"/>
        </w:rPr>
        <w:t xml:space="preserve"> </w:t>
      </w:r>
      <w:r w:rsidR="007D3BDD">
        <w:rPr>
          <w:sz w:val="22"/>
          <w:szCs w:val="22"/>
          <w:lang w:eastAsia="zh-CN"/>
        </w:rPr>
        <w:t xml:space="preserve">(i.e. RSTD or Rx-Tx) </w:t>
      </w:r>
      <w:r w:rsidR="00E670FF">
        <w:rPr>
          <w:sz w:val="22"/>
          <w:szCs w:val="22"/>
          <w:lang w:eastAsia="zh-CN"/>
        </w:rPr>
        <w:t>and</w:t>
      </w:r>
      <w:r w:rsidR="007D3BDD">
        <w:rPr>
          <w:sz w:val="22"/>
          <w:szCs w:val="22"/>
          <w:lang w:eastAsia="zh-CN"/>
        </w:rPr>
        <w:t xml:space="preserve"> </w:t>
      </w:r>
      <w:r w:rsidR="00CA514C">
        <w:rPr>
          <w:sz w:val="22"/>
          <w:szCs w:val="22"/>
          <w:lang w:eastAsia="zh-CN"/>
        </w:rPr>
        <w:t>to the carrier phase measurements.</w:t>
      </w:r>
      <w:r w:rsidR="00E80335">
        <w:rPr>
          <w:sz w:val="22"/>
          <w:szCs w:val="22"/>
          <w:lang w:eastAsia="zh-CN"/>
        </w:rPr>
        <w:t xml:space="preserve"> </w:t>
      </w:r>
      <w:proofErr w:type="gramStart"/>
      <w:r w:rsidR="00E80335">
        <w:rPr>
          <w:sz w:val="22"/>
          <w:szCs w:val="22"/>
          <w:lang w:eastAsia="zh-CN"/>
        </w:rPr>
        <w:t>i.e.</w:t>
      </w:r>
      <w:proofErr w:type="gramEnd"/>
      <w:r w:rsidR="00E80335">
        <w:rPr>
          <w:sz w:val="22"/>
          <w:szCs w:val="22"/>
          <w:lang w:eastAsia="zh-CN"/>
        </w:rPr>
        <w:t xml:space="preserve"> </w:t>
      </w:r>
      <w:r w:rsidR="00FD3C00">
        <w:rPr>
          <w:sz w:val="22"/>
          <w:szCs w:val="22"/>
          <w:lang w:eastAsia="zh-CN"/>
        </w:rPr>
        <w:t xml:space="preserve">all measurements reported in response to the LMF request are performed exclusively on the indicated </w:t>
      </w:r>
      <w:r w:rsidR="00694B0D">
        <w:rPr>
          <w:sz w:val="22"/>
          <w:szCs w:val="22"/>
          <w:lang w:eastAsia="zh-CN"/>
        </w:rPr>
        <w:t>DL PRS resource sets</w:t>
      </w:r>
      <w:r w:rsidR="00421D4F">
        <w:rPr>
          <w:sz w:val="22"/>
          <w:szCs w:val="22"/>
          <w:lang w:eastAsia="zh-CN"/>
        </w:rPr>
        <w:t>, within the time window</w:t>
      </w:r>
      <w:r w:rsidR="00694B0D">
        <w:rPr>
          <w:sz w:val="22"/>
          <w:szCs w:val="22"/>
          <w:lang w:eastAsia="zh-CN"/>
        </w:rPr>
        <w:t>.</w:t>
      </w:r>
    </w:p>
    <w:p w14:paraId="50D821BB" w14:textId="180DFA32" w:rsidR="00EB11CB" w:rsidRDefault="00F25B5D" w:rsidP="00F57485">
      <w:pPr>
        <w:rPr>
          <w:b/>
          <w:bCs/>
          <w:sz w:val="22"/>
          <w:szCs w:val="22"/>
          <w:lang w:val="en-US" w:eastAsia="zh-CN"/>
        </w:rPr>
      </w:pPr>
      <w:r w:rsidRPr="003D2892">
        <w:rPr>
          <w:noProof/>
          <w:sz w:val="22"/>
          <w:szCs w:val="22"/>
        </w:rPr>
        <mc:AlternateContent>
          <mc:Choice Requires="wps">
            <w:drawing>
              <wp:inline distT="0" distB="0" distL="0" distR="0" wp14:anchorId="13F567AE" wp14:editId="4DF00BB5">
                <wp:extent cx="5991225" cy="4781550"/>
                <wp:effectExtent l="0" t="0" r="2857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4781550"/>
                        </a:xfrm>
                        <a:prstGeom prst="rect">
                          <a:avLst/>
                        </a:prstGeom>
                        <a:solidFill>
                          <a:srgbClr val="FFFFFF"/>
                        </a:solidFill>
                        <a:ln w="9525">
                          <a:solidFill>
                            <a:srgbClr val="000000"/>
                          </a:solidFill>
                          <a:miter lim="800000"/>
                          <a:headEnd/>
                          <a:tailEnd/>
                        </a:ln>
                      </wps:spPr>
                      <wps:txbx>
                        <w:txbxContent>
                          <w:p w14:paraId="67769407" w14:textId="77777777" w:rsidR="004E1F1D" w:rsidRPr="00CF19F0" w:rsidRDefault="004E1F1D" w:rsidP="004E1F1D">
                            <w:pPr>
                              <w:spacing w:after="0"/>
                              <w:rPr>
                                <w:rFonts w:eastAsia="Batang"/>
                                <w:b/>
                                <w:lang w:eastAsia="x-none"/>
                              </w:rPr>
                            </w:pPr>
                            <w:r w:rsidRPr="00CF19F0">
                              <w:rPr>
                                <w:rFonts w:eastAsia="Batang"/>
                                <w:b/>
                                <w:highlight w:val="green"/>
                                <w:lang w:eastAsia="x-none"/>
                              </w:rPr>
                              <w:t>Agreement</w:t>
                            </w:r>
                          </w:p>
                          <w:p w14:paraId="4B19C01C" w14:textId="77777777" w:rsidR="004E1F1D" w:rsidRPr="00CF19F0" w:rsidRDefault="004E1F1D" w:rsidP="004E1F1D">
                            <w:pPr>
                              <w:spacing w:after="0"/>
                              <w:contextualSpacing/>
                              <w:rPr>
                                <w:rFonts w:eastAsia="Batang"/>
                                <w:lang w:eastAsia="ja-JP"/>
                              </w:rPr>
                            </w:pPr>
                            <w:r w:rsidRPr="00CF19F0">
                              <w:rPr>
                                <w:rFonts w:eastAsia="Batang"/>
                                <w:lang w:eastAsia="ja-JP"/>
                              </w:rPr>
                              <w:t>Adopt the following modifications on the agreements made in RAN1#112bis-e:</w:t>
                            </w:r>
                          </w:p>
                          <w:p w14:paraId="35EBDDC5" w14:textId="77777777" w:rsidR="004E1F1D" w:rsidRPr="00CF19F0" w:rsidRDefault="004E1F1D" w:rsidP="004E1F1D">
                            <w:pPr>
                              <w:spacing w:after="0"/>
                              <w:contextualSpacing/>
                              <w:rPr>
                                <w:rFonts w:eastAsia="Batang"/>
                                <w:lang w:eastAsia="ja-JP"/>
                              </w:rPr>
                            </w:pPr>
                          </w:p>
                          <w:p w14:paraId="34A7A21D" w14:textId="77777777" w:rsidR="004E1F1D" w:rsidRPr="00CF19F0" w:rsidRDefault="004E1F1D" w:rsidP="004E1F1D">
                            <w:pPr>
                              <w:spacing w:after="0"/>
                              <w:ind w:leftChars="200" w:left="400"/>
                              <w:contextualSpacing/>
                              <w:rPr>
                                <w:rFonts w:eastAsia="Batang"/>
                                <w:lang w:eastAsia="ja-JP"/>
                              </w:rPr>
                            </w:pPr>
                            <w:r w:rsidRPr="00CF19F0">
                              <w:rPr>
                                <w:rFonts w:eastAsia="Batang"/>
                                <w:lang w:eastAsia="ja-JP"/>
                              </w:rPr>
                              <w:t>To enable simultaneous transmission of UL SRS for positioning by a target UE and a PRU, support the following enhancements:</w:t>
                            </w:r>
                          </w:p>
                          <w:p w14:paraId="1E02FA52" w14:textId="77777777" w:rsidR="004E1F1D" w:rsidRPr="00CF19F0" w:rsidRDefault="004E1F1D" w:rsidP="004E1F1D">
                            <w:pPr>
                              <w:numPr>
                                <w:ilvl w:val="0"/>
                                <w:numId w:val="12"/>
                              </w:numPr>
                              <w:spacing w:after="0"/>
                              <w:ind w:leftChars="411" w:left="1182"/>
                              <w:contextualSpacing/>
                              <w:rPr>
                                <w:rFonts w:eastAsia="Batang"/>
                                <w:lang w:eastAsia="ja-JP"/>
                              </w:rPr>
                            </w:pPr>
                            <w:r w:rsidRPr="00CF19F0">
                              <w:rPr>
                                <w:rFonts w:eastAsia="Batang"/>
                                <w:lang w:eastAsia="ja-JP"/>
                              </w:rPr>
                              <w:t xml:space="preserve">Enabling LMF to request the serving gNB of a UE to configure the transmission of the </w:t>
                            </w:r>
                            <w:del w:id="2" w:author="CATT - Ren Da" w:date="2023-05-18T14:42:00Z">
                              <w:r w:rsidRPr="00CF19F0">
                                <w:rPr>
                                  <w:rFonts w:eastAsia="Batang"/>
                                  <w:lang w:eastAsia="ja-JP"/>
                                </w:rPr>
                                <w:delText xml:space="preserve">[indicated] </w:delText>
                              </w:r>
                            </w:del>
                            <w:r w:rsidRPr="00CF19F0">
                              <w:rPr>
                                <w:rFonts w:eastAsia="Batang"/>
                                <w:lang w:eastAsia="ja-JP"/>
                              </w:rPr>
                              <w:t>UL SRS resources from the UE within indicated time window(s).</w:t>
                            </w:r>
                          </w:p>
                          <w:p w14:paraId="7349CFB6" w14:textId="77777777" w:rsidR="004E1F1D" w:rsidRPr="00CF19F0" w:rsidRDefault="004E1F1D" w:rsidP="004E1F1D">
                            <w:pPr>
                              <w:numPr>
                                <w:ilvl w:val="1"/>
                                <w:numId w:val="12"/>
                              </w:numPr>
                              <w:spacing w:after="0"/>
                              <w:ind w:leftChars="771" w:left="1902"/>
                              <w:contextualSpacing/>
                              <w:rPr>
                                <w:rFonts w:eastAsia="Batang"/>
                                <w:lang w:eastAsia="ja-JP"/>
                              </w:rPr>
                            </w:pPr>
                            <w:r w:rsidRPr="00CF19F0">
                              <w:rPr>
                                <w:rFonts w:eastAsia="Batang"/>
                                <w:lang w:eastAsia="ja-JP"/>
                              </w:rPr>
                              <w:t>FFS: the details of the time window, e.g., the start time, duration, periodicity for the time window(s), within the vicinity of a reference SRS configuration or use the existing message of Scheduled Location time</w:t>
                            </w:r>
                          </w:p>
                          <w:p w14:paraId="71B27499" w14:textId="77777777" w:rsidR="004E1F1D" w:rsidRPr="00CF19F0" w:rsidRDefault="004E1F1D" w:rsidP="004E1F1D">
                            <w:pPr>
                              <w:numPr>
                                <w:ilvl w:val="0"/>
                                <w:numId w:val="12"/>
                              </w:numPr>
                              <w:spacing w:after="0"/>
                              <w:ind w:leftChars="411" w:left="1182"/>
                              <w:contextualSpacing/>
                              <w:rPr>
                                <w:rFonts w:eastAsia="Batang"/>
                                <w:lang w:eastAsia="ja-JP"/>
                              </w:rPr>
                            </w:pPr>
                            <w:r w:rsidRPr="00CF19F0">
                              <w:rPr>
                                <w:rFonts w:eastAsia="Batang"/>
                                <w:lang w:eastAsia="ja-JP"/>
                              </w:rPr>
                              <w:t xml:space="preserve">Enabling LMF to request the serving gNB and neighboring gNBs of the UE to measure the </w:t>
                            </w:r>
                            <w:del w:id="3" w:author="David mazzarese" w:date="2023-05-24T08:17:00Z">
                              <w:r w:rsidRPr="00CF19F0" w:rsidDel="00C54D8F">
                                <w:rPr>
                                  <w:rFonts w:eastAsia="Batang"/>
                                  <w:lang w:eastAsia="ja-JP"/>
                                </w:rPr>
                                <w:delText>[indicated]</w:delText>
                              </w:r>
                            </w:del>
                            <w:r w:rsidRPr="00CF19F0">
                              <w:rPr>
                                <w:rFonts w:eastAsia="Batang"/>
                                <w:lang w:eastAsia="ja-JP"/>
                              </w:rPr>
                              <w:t xml:space="preserve"> UL SRS resources from the UE within indicated time window(s).</w:t>
                            </w:r>
                          </w:p>
                          <w:p w14:paraId="662FF89B" w14:textId="77777777" w:rsidR="004E1F1D" w:rsidRPr="00CF19F0" w:rsidRDefault="004E1F1D" w:rsidP="004E1F1D">
                            <w:pPr>
                              <w:numPr>
                                <w:ilvl w:val="1"/>
                                <w:numId w:val="12"/>
                              </w:numPr>
                              <w:spacing w:after="0"/>
                              <w:ind w:leftChars="771" w:left="1902"/>
                              <w:contextualSpacing/>
                              <w:rPr>
                                <w:rFonts w:eastAsia="Batang"/>
                                <w:lang w:eastAsia="x-none"/>
                              </w:rPr>
                            </w:pPr>
                            <w:r w:rsidRPr="00CF19F0">
                              <w:rPr>
                                <w:rFonts w:eastAsia="Batang"/>
                                <w:lang w:eastAsia="ja-JP"/>
                              </w:rPr>
                              <w:t>Note: this may be a different indicated time window</w:t>
                            </w:r>
                          </w:p>
                          <w:p w14:paraId="59614938" w14:textId="77777777" w:rsidR="004E1F1D" w:rsidRPr="00CF19F0" w:rsidRDefault="004E1F1D" w:rsidP="004E1F1D">
                            <w:pPr>
                              <w:spacing w:after="0"/>
                              <w:ind w:leftChars="200" w:left="400"/>
                              <w:rPr>
                                <w:rFonts w:eastAsia="Batang"/>
                                <w:lang w:eastAsia="x-none"/>
                              </w:rPr>
                            </w:pPr>
                          </w:p>
                          <w:p w14:paraId="0442CD4D" w14:textId="77777777" w:rsidR="004E1F1D" w:rsidRPr="00CF19F0" w:rsidRDefault="004E1F1D" w:rsidP="004E1F1D">
                            <w:pPr>
                              <w:spacing w:after="0"/>
                              <w:ind w:leftChars="200" w:left="400"/>
                              <w:contextualSpacing/>
                              <w:rPr>
                                <w:rFonts w:eastAsia="Batang"/>
                                <w:lang w:eastAsia="ja-JP"/>
                              </w:rPr>
                            </w:pPr>
                            <w:r w:rsidRPr="00CF19F0">
                              <w:rPr>
                                <w:rFonts w:eastAsia="Batang"/>
                                <w:lang w:eastAsia="ja-JP"/>
                              </w:rPr>
                              <w:t>To enable simultaneous measurements on same DL PRS by a target UE and a PRU, support the following enhancements:</w:t>
                            </w:r>
                          </w:p>
                          <w:p w14:paraId="11CAC24A" w14:textId="77777777" w:rsidR="004E1F1D" w:rsidRPr="00CF19F0" w:rsidRDefault="004E1F1D" w:rsidP="004E1F1D">
                            <w:pPr>
                              <w:numPr>
                                <w:ilvl w:val="0"/>
                                <w:numId w:val="12"/>
                              </w:numPr>
                              <w:spacing w:after="0"/>
                              <w:ind w:leftChars="411" w:left="1182"/>
                              <w:contextualSpacing/>
                              <w:rPr>
                                <w:rFonts w:eastAsia="Batang"/>
                                <w:lang w:eastAsia="ja-JP"/>
                              </w:rPr>
                            </w:pPr>
                            <w:r w:rsidRPr="00CF19F0">
                              <w:rPr>
                                <w:rFonts w:eastAsia="Batang"/>
                                <w:lang w:eastAsia="ja-JP"/>
                              </w:rPr>
                              <w:t xml:space="preserve">Enabling LMF to request the UEs, including target UE and PRU(s), to perform measurements on </w:t>
                            </w:r>
                            <w:del w:id="4" w:author="CATT - Ren Da" w:date="2023-05-18T14:43:00Z">
                              <w:r w:rsidRPr="00CF19F0">
                                <w:rPr>
                                  <w:rFonts w:eastAsia="Batang"/>
                                  <w:lang w:eastAsia="ja-JP"/>
                                </w:rPr>
                                <w:delText>[</w:delText>
                              </w:r>
                            </w:del>
                            <w:r w:rsidRPr="00CF19F0">
                              <w:rPr>
                                <w:rFonts w:eastAsia="Batang"/>
                                <w:lang w:eastAsia="ja-JP"/>
                              </w:rPr>
                              <w:t>indicated</w:t>
                            </w:r>
                            <w:del w:id="5" w:author="CATT - Ren Da" w:date="2023-05-18T14:43:00Z">
                              <w:r w:rsidRPr="00CF19F0">
                                <w:rPr>
                                  <w:rFonts w:eastAsia="Batang"/>
                                  <w:lang w:eastAsia="ja-JP"/>
                                </w:rPr>
                                <w:delText>]</w:delText>
                              </w:r>
                            </w:del>
                            <w:r w:rsidRPr="00CF19F0">
                              <w:rPr>
                                <w:rFonts w:eastAsia="Batang"/>
                                <w:color w:val="FF0000"/>
                                <w:lang w:eastAsia="ja-JP"/>
                              </w:rPr>
                              <w:t xml:space="preserve"> </w:t>
                            </w:r>
                            <w:r w:rsidRPr="00CF19F0">
                              <w:rPr>
                                <w:rFonts w:eastAsia="Batang"/>
                                <w:lang w:eastAsia="ja-JP"/>
                              </w:rPr>
                              <w:t>DL PRS resource</w:t>
                            </w:r>
                            <w:del w:id="6" w:author="David mazzarese" w:date="2023-05-24T08:30:00Z">
                              <w:r w:rsidRPr="00CF19F0" w:rsidDel="002C5522">
                                <w:rPr>
                                  <w:rFonts w:eastAsia="Batang"/>
                                  <w:lang w:eastAsia="ja-JP"/>
                                </w:rPr>
                                <w:delText>s</w:delText>
                              </w:r>
                            </w:del>
                            <w:r w:rsidRPr="00CF19F0">
                              <w:rPr>
                                <w:rFonts w:eastAsia="Batang"/>
                                <w:lang w:eastAsia="ja-JP"/>
                              </w:rPr>
                              <w:t xml:space="preserve"> </w:t>
                            </w:r>
                            <w:ins w:id="7" w:author="David mazzarese" w:date="2023-05-24T08:30:00Z">
                              <w:r w:rsidRPr="00CF19F0">
                                <w:rPr>
                                  <w:rFonts w:eastAsia="Batang"/>
                                  <w:lang w:eastAsia="ja-JP"/>
                                </w:rPr>
                                <w:t xml:space="preserve">sets </w:t>
                              </w:r>
                            </w:ins>
                            <w:r w:rsidRPr="00CF19F0">
                              <w:rPr>
                                <w:rFonts w:eastAsia="Batang"/>
                                <w:lang w:eastAsia="ja-JP"/>
                              </w:rPr>
                              <w:t>occurring within indicated time window(s).</w:t>
                            </w:r>
                          </w:p>
                          <w:p w14:paraId="2A8C5704" w14:textId="77777777" w:rsidR="004E1F1D" w:rsidRPr="00CF19F0" w:rsidRDefault="004E1F1D" w:rsidP="004E1F1D">
                            <w:pPr>
                              <w:numPr>
                                <w:ilvl w:val="0"/>
                                <w:numId w:val="12"/>
                              </w:numPr>
                              <w:spacing w:after="0"/>
                              <w:ind w:leftChars="411" w:left="1182"/>
                              <w:contextualSpacing/>
                              <w:rPr>
                                <w:rFonts w:eastAsia="Batang"/>
                                <w:lang w:eastAsia="ja-JP"/>
                              </w:rPr>
                            </w:pPr>
                            <w:r w:rsidRPr="00CF19F0">
                              <w:rPr>
                                <w:rFonts w:eastAsia="Batang"/>
                                <w:lang w:eastAsia="ja-JP"/>
                              </w:rPr>
                              <w:t>FFS: the details of the configuration of the indicated time window(s), e.g., the start time, duration, periodicity for the time window(s), as well as the relationship with the Scheduled Location time.</w:t>
                            </w:r>
                          </w:p>
                          <w:p w14:paraId="64F30EE4" w14:textId="77777777" w:rsidR="004E1F1D" w:rsidRPr="00CF19F0" w:rsidRDefault="004E1F1D" w:rsidP="004E1F1D">
                            <w:pPr>
                              <w:spacing w:after="0"/>
                              <w:rPr>
                                <w:rFonts w:eastAsia="Batang"/>
                                <w:lang w:eastAsia="x-none"/>
                              </w:rPr>
                            </w:pPr>
                          </w:p>
                          <w:p w14:paraId="01C566D5" w14:textId="77777777" w:rsidR="00D23555" w:rsidRPr="00CF19F0" w:rsidRDefault="00D23555" w:rsidP="00D23555">
                            <w:pPr>
                              <w:spacing w:after="0"/>
                              <w:rPr>
                                <w:rFonts w:eastAsia="Batang"/>
                                <w:b/>
                                <w:lang w:val="en-US" w:eastAsia="x-none"/>
                              </w:rPr>
                            </w:pPr>
                            <w:r w:rsidRPr="00CF19F0">
                              <w:rPr>
                                <w:rFonts w:eastAsia="Batang"/>
                                <w:b/>
                                <w:highlight w:val="green"/>
                                <w:lang w:val="en-US" w:eastAsia="x-none"/>
                              </w:rPr>
                              <w:t>Agreement</w:t>
                            </w:r>
                          </w:p>
                          <w:p w14:paraId="0D069E2C" w14:textId="77777777" w:rsidR="00D23555" w:rsidRPr="00CF19F0" w:rsidRDefault="00D23555" w:rsidP="00D23555">
                            <w:pPr>
                              <w:spacing w:after="0"/>
                              <w:rPr>
                                <w:rFonts w:eastAsia="Batang"/>
                                <w:iCs/>
                              </w:rPr>
                            </w:pPr>
                            <w:r w:rsidRPr="00CF19F0">
                              <w:rPr>
                                <w:rFonts w:eastAsia="Batang"/>
                                <w:iCs/>
                              </w:rPr>
                              <w:t>To enable LMF to request the UEs, including target UE and PRU(s), to perform measurements on indicated DL PRS resource set(s) occurring within indicated time window(s), each time window is defined with the following parameters:</w:t>
                            </w:r>
                          </w:p>
                          <w:p w14:paraId="51EEB894" w14:textId="77777777" w:rsidR="00D23555" w:rsidRPr="00CF19F0" w:rsidRDefault="00D23555" w:rsidP="00D23555">
                            <w:pPr>
                              <w:numPr>
                                <w:ilvl w:val="0"/>
                                <w:numId w:val="14"/>
                              </w:numPr>
                              <w:autoSpaceDE w:val="0"/>
                              <w:autoSpaceDN w:val="0"/>
                              <w:adjustRightInd w:val="0"/>
                              <w:snapToGrid w:val="0"/>
                              <w:spacing w:after="0"/>
                              <w:jc w:val="both"/>
                              <w:rPr>
                                <w:rFonts w:eastAsia="SimSun"/>
                                <w:iCs/>
                                <w:lang w:val="en-US"/>
                              </w:rPr>
                            </w:pPr>
                            <w:r w:rsidRPr="00CF19F0">
                              <w:rPr>
                                <w:rFonts w:eastAsia="SimSun"/>
                                <w:iCs/>
                              </w:rPr>
                              <w:t xml:space="preserve">The start </w:t>
                            </w:r>
                            <w:r w:rsidRPr="00CF19F0">
                              <w:rPr>
                                <w:rFonts w:eastAsia="SimSun"/>
                                <w:iCs/>
                                <w:lang w:val="en-US"/>
                              </w:rPr>
                              <w:t xml:space="preserve">of the time window, which is indicated by a combination of subframe number, slot offset and symbol </w:t>
                            </w:r>
                            <w:proofErr w:type="gramStart"/>
                            <w:r w:rsidRPr="00CF19F0">
                              <w:rPr>
                                <w:rFonts w:eastAsia="SimSun"/>
                                <w:iCs/>
                                <w:lang w:val="en-US"/>
                              </w:rPr>
                              <w:t>index</w:t>
                            </w:r>
                            <w:proofErr w:type="gramEnd"/>
                          </w:p>
                          <w:p w14:paraId="4E2BF83F" w14:textId="77777777" w:rsidR="00D23555" w:rsidRPr="00CF19F0" w:rsidRDefault="00D23555" w:rsidP="00D23555">
                            <w:pPr>
                              <w:numPr>
                                <w:ilvl w:val="0"/>
                                <w:numId w:val="14"/>
                              </w:numPr>
                              <w:autoSpaceDE w:val="0"/>
                              <w:autoSpaceDN w:val="0"/>
                              <w:adjustRightInd w:val="0"/>
                              <w:snapToGrid w:val="0"/>
                              <w:spacing w:after="0"/>
                              <w:jc w:val="both"/>
                              <w:rPr>
                                <w:rFonts w:eastAsia="SimSun"/>
                                <w:iCs/>
                                <w:lang w:val="en-US"/>
                              </w:rPr>
                            </w:pPr>
                            <w:r w:rsidRPr="00CF19F0">
                              <w:rPr>
                                <w:rFonts w:eastAsia="SimSun"/>
                                <w:iCs/>
                                <w:lang w:val="en-US"/>
                              </w:rPr>
                              <w:t>The duration of the time window, which is given by a number of consecutive slots/</w:t>
                            </w:r>
                            <w:proofErr w:type="gramStart"/>
                            <w:r w:rsidRPr="00CF19F0">
                              <w:rPr>
                                <w:rFonts w:eastAsia="SimSun"/>
                                <w:iCs/>
                                <w:lang w:val="en-US"/>
                              </w:rPr>
                              <w:t>symbols</w:t>
                            </w:r>
                            <w:proofErr w:type="gramEnd"/>
                          </w:p>
                          <w:p w14:paraId="07DF686D" w14:textId="77777777" w:rsidR="00D23555" w:rsidRPr="00CF19F0" w:rsidRDefault="00D23555" w:rsidP="00D23555">
                            <w:pPr>
                              <w:numPr>
                                <w:ilvl w:val="1"/>
                                <w:numId w:val="14"/>
                              </w:numPr>
                              <w:autoSpaceDE w:val="0"/>
                              <w:autoSpaceDN w:val="0"/>
                              <w:adjustRightInd w:val="0"/>
                              <w:snapToGrid w:val="0"/>
                              <w:spacing w:after="0"/>
                              <w:jc w:val="both"/>
                              <w:rPr>
                                <w:rFonts w:eastAsia="SimSun"/>
                                <w:iCs/>
                                <w:lang w:val="en-US"/>
                              </w:rPr>
                            </w:pPr>
                            <w:r w:rsidRPr="00CF19F0">
                              <w:rPr>
                                <w:rFonts w:eastAsia="SimSun"/>
                                <w:iCs/>
                                <w:lang w:val="en-US"/>
                              </w:rPr>
                              <w:t>FFS: the number of consecutive slots/symbols</w:t>
                            </w:r>
                          </w:p>
                          <w:p w14:paraId="20B5C16A" w14:textId="77777777" w:rsidR="00D23555" w:rsidRDefault="00D23555" w:rsidP="00D23555">
                            <w:pPr>
                              <w:numPr>
                                <w:ilvl w:val="0"/>
                                <w:numId w:val="14"/>
                              </w:numPr>
                              <w:autoSpaceDE w:val="0"/>
                              <w:autoSpaceDN w:val="0"/>
                              <w:adjustRightInd w:val="0"/>
                              <w:snapToGrid w:val="0"/>
                              <w:spacing w:after="0"/>
                              <w:jc w:val="both"/>
                              <w:rPr>
                                <w:rFonts w:eastAsia="SimSun"/>
                                <w:iCs/>
                                <w:lang w:val="en-US"/>
                              </w:rPr>
                            </w:pPr>
                            <w:r w:rsidRPr="00CF19F0">
                              <w:rPr>
                                <w:rFonts w:eastAsia="SimSun"/>
                                <w:iCs/>
                                <w:lang w:val="en-US"/>
                              </w:rPr>
                              <w:t>(Optional) The periodicity of the time window, which is defined similar to IE NR-DL-PRS-Periodicity-and-ResourceSetSlotOffset</w:t>
                            </w:r>
                            <w:r w:rsidRPr="00CF19F0" w:rsidDel="00BD5CA7">
                              <w:rPr>
                                <w:rFonts w:eastAsia="SimSun"/>
                                <w:iCs/>
                                <w:lang w:val="en-US"/>
                              </w:rPr>
                              <w:t xml:space="preserve"> </w:t>
                            </w:r>
                            <w:r w:rsidRPr="00CF19F0">
                              <w:rPr>
                                <w:rFonts w:eastAsia="SimSun"/>
                                <w:iCs/>
                                <w:lang w:val="en-US"/>
                              </w:rPr>
                              <w:t xml:space="preserve">in TS 37.355.FFS: the maximum number of the </w:t>
                            </w:r>
                            <w:proofErr w:type="gramStart"/>
                            <w:r w:rsidRPr="00CF19F0">
                              <w:rPr>
                                <w:rFonts w:eastAsia="SimSun"/>
                                <w:iCs/>
                                <w:lang w:val="en-US"/>
                              </w:rPr>
                              <w:t>windows</w:t>
                            </w:r>
                            <w:proofErr w:type="gramEnd"/>
                          </w:p>
                          <w:p w14:paraId="37A9D564" w14:textId="77777777" w:rsidR="00F25B5D" w:rsidRPr="009E7A0A" w:rsidRDefault="00F25B5D" w:rsidP="00F25B5D">
                            <w:pPr>
                              <w:spacing w:after="0"/>
                            </w:pPr>
                          </w:p>
                        </w:txbxContent>
                      </wps:txbx>
                      <wps:bodyPr rot="0" vert="horz" wrap="square" lIns="91440" tIns="45720" rIns="91440" bIns="45720" anchor="t" anchorCtr="0">
                        <a:noAutofit/>
                      </wps:bodyPr>
                    </wps:wsp>
                  </a:graphicData>
                </a:graphic>
              </wp:inline>
            </w:drawing>
          </mc:Choice>
          <mc:Fallback>
            <w:pict>
              <v:shape w14:anchorId="13F567AE" id="Text Box 10" o:spid="_x0000_s1030" type="#_x0000_t202" style="width:471.75pt;height: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">
                <v:textbox>
                  <w:txbxContent>
                    <w:p w14:paraId="67769407" w14:textId="77777777" w:rsidR="004E1F1D" w:rsidRPr="00CF19F0" w:rsidRDefault="004E1F1D" w:rsidP="004E1F1D">
                      <w:pPr>
                        <w:spacing w:after="0"/>
                        <w:rPr>
                          <w:rFonts w:eastAsia="Batang"/>
                          <w:b/>
                          <w:lang w:eastAsia="x-none"/>
                        </w:rPr>
                      </w:pPr>
                      <w:r w:rsidRPr="00CF19F0">
                        <w:rPr>
                          <w:rFonts w:eastAsia="Batang"/>
                          <w:b/>
                          <w:highlight w:val="green"/>
                          <w:lang w:eastAsia="x-none"/>
                        </w:rPr>
                        <w:t>Agreement</w:t>
                      </w:r>
                    </w:p>
                    <w:p w14:paraId="4B19C01C" w14:textId="77777777" w:rsidR="004E1F1D" w:rsidRPr="00CF19F0" w:rsidRDefault="004E1F1D" w:rsidP="004E1F1D">
                      <w:pPr>
                        <w:spacing w:after="0"/>
                        <w:contextualSpacing/>
                        <w:rPr>
                          <w:rFonts w:eastAsia="Batang"/>
                          <w:lang w:eastAsia="ja-JP"/>
                        </w:rPr>
                      </w:pPr>
                      <w:r w:rsidRPr="00CF19F0">
                        <w:rPr>
                          <w:rFonts w:eastAsia="Batang"/>
                          <w:lang w:eastAsia="ja-JP"/>
                        </w:rPr>
                        <w:t>Adopt the following modifications on the agreements made in RAN1#112bis-e:</w:t>
                      </w:r>
                    </w:p>
                    <w:p w14:paraId="35EBDDC5" w14:textId="77777777" w:rsidR="004E1F1D" w:rsidRPr="00CF19F0" w:rsidRDefault="004E1F1D" w:rsidP="004E1F1D">
                      <w:pPr>
                        <w:spacing w:after="0"/>
                        <w:contextualSpacing/>
                        <w:rPr>
                          <w:rFonts w:eastAsia="Batang"/>
                          <w:lang w:eastAsia="ja-JP"/>
                        </w:rPr>
                      </w:pPr>
                    </w:p>
                    <w:p w14:paraId="34A7A21D" w14:textId="77777777" w:rsidR="004E1F1D" w:rsidRPr="00CF19F0" w:rsidRDefault="004E1F1D" w:rsidP="004E1F1D">
                      <w:pPr>
                        <w:spacing w:after="0"/>
                        <w:ind w:leftChars="200" w:left="400"/>
                        <w:contextualSpacing/>
                        <w:rPr>
                          <w:rFonts w:eastAsia="Batang"/>
                          <w:lang w:eastAsia="ja-JP"/>
                        </w:rPr>
                      </w:pPr>
                      <w:r w:rsidRPr="00CF19F0">
                        <w:rPr>
                          <w:rFonts w:eastAsia="Batang"/>
                          <w:lang w:eastAsia="ja-JP"/>
                        </w:rPr>
                        <w:t>To enable simultaneous transmission of UL SRS for positioning by a target UE and a PRU, support the following enhancements:</w:t>
                      </w:r>
                    </w:p>
                    <w:p w14:paraId="1E02FA52" w14:textId="77777777" w:rsidR="004E1F1D" w:rsidRPr="00CF19F0" w:rsidRDefault="004E1F1D" w:rsidP="004E1F1D">
                      <w:pPr>
                        <w:numPr>
                          <w:ilvl w:val="0"/>
                          <w:numId w:val="12"/>
                        </w:numPr>
                        <w:spacing w:after="0"/>
                        <w:ind w:leftChars="411" w:left="1182"/>
                        <w:contextualSpacing/>
                        <w:rPr>
                          <w:rFonts w:eastAsia="Batang"/>
                          <w:lang w:eastAsia="ja-JP"/>
                        </w:rPr>
                      </w:pPr>
                      <w:r w:rsidRPr="00CF19F0">
                        <w:rPr>
                          <w:rFonts w:eastAsia="Batang"/>
                          <w:lang w:eastAsia="ja-JP"/>
                        </w:rPr>
                        <w:t xml:space="preserve">Enabling LMF to request the serving gNB of a UE to configure the transmission of the </w:t>
                      </w:r>
                      <w:del w:id="10" w:author="CATT - Ren Da" w:date="2023-05-18T14:42:00Z">
                        <w:r w:rsidRPr="00CF19F0">
                          <w:rPr>
                            <w:rFonts w:eastAsia="Batang"/>
                            <w:lang w:eastAsia="ja-JP"/>
                          </w:rPr>
                          <w:delText xml:space="preserve">[indicated] </w:delText>
                        </w:r>
                      </w:del>
                      <w:r w:rsidRPr="00CF19F0">
                        <w:rPr>
                          <w:rFonts w:eastAsia="Batang"/>
                          <w:lang w:eastAsia="ja-JP"/>
                        </w:rPr>
                        <w:t>UL SRS resources from the UE within indicated time window(s).</w:t>
                      </w:r>
                    </w:p>
                    <w:p w14:paraId="7349CFB6" w14:textId="77777777" w:rsidR="004E1F1D" w:rsidRPr="00CF19F0" w:rsidRDefault="004E1F1D" w:rsidP="004E1F1D">
                      <w:pPr>
                        <w:numPr>
                          <w:ilvl w:val="1"/>
                          <w:numId w:val="12"/>
                        </w:numPr>
                        <w:spacing w:after="0"/>
                        <w:ind w:leftChars="771" w:left="1902"/>
                        <w:contextualSpacing/>
                        <w:rPr>
                          <w:rFonts w:eastAsia="Batang"/>
                          <w:lang w:eastAsia="ja-JP"/>
                        </w:rPr>
                      </w:pPr>
                      <w:r w:rsidRPr="00CF19F0">
                        <w:rPr>
                          <w:rFonts w:eastAsia="Batang"/>
                          <w:lang w:eastAsia="ja-JP"/>
                        </w:rPr>
                        <w:t>FFS: the details of the time window, e.g., the start time, duration, periodicity for the time window(s), within the vicinity of a reference SRS configuration or use the existing message of Scheduled Location time</w:t>
                      </w:r>
                    </w:p>
                    <w:p w14:paraId="71B27499" w14:textId="77777777" w:rsidR="004E1F1D" w:rsidRPr="00CF19F0" w:rsidRDefault="004E1F1D" w:rsidP="004E1F1D">
                      <w:pPr>
                        <w:numPr>
                          <w:ilvl w:val="0"/>
                          <w:numId w:val="12"/>
                        </w:numPr>
                        <w:spacing w:after="0"/>
                        <w:ind w:leftChars="411" w:left="1182"/>
                        <w:contextualSpacing/>
                        <w:rPr>
                          <w:rFonts w:eastAsia="Batang"/>
                          <w:lang w:eastAsia="ja-JP"/>
                        </w:rPr>
                      </w:pPr>
                      <w:r w:rsidRPr="00CF19F0">
                        <w:rPr>
                          <w:rFonts w:eastAsia="Batang"/>
                          <w:lang w:eastAsia="ja-JP"/>
                        </w:rPr>
                        <w:t xml:space="preserve">Enabling LMF to request the serving gNB and neighboring gNBs of the UE to measure the </w:t>
                      </w:r>
                      <w:del w:id="11" w:author="David mazzarese" w:date="2023-05-24T08:17:00Z">
                        <w:r w:rsidRPr="00CF19F0" w:rsidDel="00C54D8F">
                          <w:rPr>
                            <w:rFonts w:eastAsia="Batang"/>
                            <w:lang w:eastAsia="ja-JP"/>
                          </w:rPr>
                          <w:delText>[indicated]</w:delText>
                        </w:r>
                      </w:del>
                      <w:r w:rsidRPr="00CF19F0">
                        <w:rPr>
                          <w:rFonts w:eastAsia="Batang"/>
                          <w:lang w:eastAsia="ja-JP"/>
                        </w:rPr>
                        <w:t xml:space="preserve"> UL SRS resources from the UE within indicated time window(s).</w:t>
                      </w:r>
                    </w:p>
                    <w:p w14:paraId="662FF89B" w14:textId="77777777" w:rsidR="004E1F1D" w:rsidRPr="00CF19F0" w:rsidRDefault="004E1F1D" w:rsidP="004E1F1D">
                      <w:pPr>
                        <w:numPr>
                          <w:ilvl w:val="1"/>
                          <w:numId w:val="12"/>
                        </w:numPr>
                        <w:spacing w:after="0"/>
                        <w:ind w:leftChars="771" w:left="1902"/>
                        <w:contextualSpacing/>
                        <w:rPr>
                          <w:rFonts w:eastAsia="Batang"/>
                          <w:lang w:eastAsia="x-none"/>
                        </w:rPr>
                      </w:pPr>
                      <w:r w:rsidRPr="00CF19F0">
                        <w:rPr>
                          <w:rFonts w:eastAsia="Batang"/>
                          <w:lang w:eastAsia="ja-JP"/>
                        </w:rPr>
                        <w:t>Note: this may be a different indicated time window</w:t>
                      </w:r>
                    </w:p>
                    <w:p w14:paraId="59614938" w14:textId="77777777" w:rsidR="004E1F1D" w:rsidRPr="00CF19F0" w:rsidRDefault="004E1F1D" w:rsidP="004E1F1D">
                      <w:pPr>
                        <w:spacing w:after="0"/>
                        <w:ind w:leftChars="200" w:left="400"/>
                        <w:rPr>
                          <w:rFonts w:eastAsia="Batang"/>
                          <w:lang w:eastAsia="x-none"/>
                        </w:rPr>
                      </w:pPr>
                    </w:p>
                    <w:p w14:paraId="0442CD4D" w14:textId="77777777" w:rsidR="004E1F1D" w:rsidRPr="00CF19F0" w:rsidRDefault="004E1F1D" w:rsidP="004E1F1D">
                      <w:pPr>
                        <w:spacing w:after="0"/>
                        <w:ind w:leftChars="200" w:left="400"/>
                        <w:contextualSpacing/>
                        <w:rPr>
                          <w:rFonts w:eastAsia="Batang"/>
                          <w:lang w:eastAsia="ja-JP"/>
                        </w:rPr>
                      </w:pPr>
                      <w:r w:rsidRPr="00CF19F0">
                        <w:rPr>
                          <w:rFonts w:eastAsia="Batang"/>
                          <w:lang w:eastAsia="ja-JP"/>
                        </w:rPr>
                        <w:t>To enable simultaneous measurements on same DL PRS by a target UE and a PRU, support the following enhancements:</w:t>
                      </w:r>
                    </w:p>
                    <w:p w14:paraId="11CAC24A" w14:textId="77777777" w:rsidR="004E1F1D" w:rsidRPr="00CF19F0" w:rsidRDefault="004E1F1D" w:rsidP="004E1F1D">
                      <w:pPr>
                        <w:numPr>
                          <w:ilvl w:val="0"/>
                          <w:numId w:val="12"/>
                        </w:numPr>
                        <w:spacing w:after="0"/>
                        <w:ind w:leftChars="411" w:left="1182"/>
                        <w:contextualSpacing/>
                        <w:rPr>
                          <w:rFonts w:eastAsia="Batang"/>
                          <w:lang w:eastAsia="ja-JP"/>
                        </w:rPr>
                      </w:pPr>
                      <w:r w:rsidRPr="00CF19F0">
                        <w:rPr>
                          <w:rFonts w:eastAsia="Batang"/>
                          <w:lang w:eastAsia="ja-JP"/>
                        </w:rPr>
                        <w:t xml:space="preserve">Enabling LMF to request the UEs, including target UE and PRU(s), to perform measurements on </w:t>
                      </w:r>
                      <w:del w:id="12" w:author="CATT - Ren Da" w:date="2023-05-18T14:43:00Z">
                        <w:r w:rsidRPr="00CF19F0">
                          <w:rPr>
                            <w:rFonts w:eastAsia="Batang"/>
                            <w:lang w:eastAsia="ja-JP"/>
                          </w:rPr>
                          <w:delText>[</w:delText>
                        </w:r>
                      </w:del>
                      <w:r w:rsidRPr="00CF19F0">
                        <w:rPr>
                          <w:rFonts w:eastAsia="Batang"/>
                          <w:lang w:eastAsia="ja-JP"/>
                        </w:rPr>
                        <w:t>indicated</w:t>
                      </w:r>
                      <w:del w:id="13" w:author="CATT - Ren Da" w:date="2023-05-18T14:43:00Z">
                        <w:r w:rsidRPr="00CF19F0">
                          <w:rPr>
                            <w:rFonts w:eastAsia="Batang"/>
                            <w:lang w:eastAsia="ja-JP"/>
                          </w:rPr>
                          <w:delText>]</w:delText>
                        </w:r>
                      </w:del>
                      <w:r w:rsidRPr="00CF19F0">
                        <w:rPr>
                          <w:rFonts w:eastAsia="Batang"/>
                          <w:color w:val="FF0000"/>
                          <w:lang w:eastAsia="ja-JP"/>
                        </w:rPr>
                        <w:t xml:space="preserve"> </w:t>
                      </w:r>
                      <w:r w:rsidRPr="00CF19F0">
                        <w:rPr>
                          <w:rFonts w:eastAsia="Batang"/>
                          <w:lang w:eastAsia="ja-JP"/>
                        </w:rPr>
                        <w:t>DL PRS resource</w:t>
                      </w:r>
                      <w:del w:id="14" w:author="David mazzarese" w:date="2023-05-24T08:30:00Z">
                        <w:r w:rsidRPr="00CF19F0" w:rsidDel="002C5522">
                          <w:rPr>
                            <w:rFonts w:eastAsia="Batang"/>
                            <w:lang w:eastAsia="ja-JP"/>
                          </w:rPr>
                          <w:delText>s</w:delText>
                        </w:r>
                      </w:del>
                      <w:r w:rsidRPr="00CF19F0">
                        <w:rPr>
                          <w:rFonts w:eastAsia="Batang"/>
                          <w:lang w:eastAsia="ja-JP"/>
                        </w:rPr>
                        <w:t xml:space="preserve"> </w:t>
                      </w:r>
                      <w:ins w:id="15" w:author="David mazzarese" w:date="2023-05-24T08:30:00Z">
                        <w:r w:rsidRPr="00CF19F0">
                          <w:rPr>
                            <w:rFonts w:eastAsia="Batang"/>
                            <w:lang w:eastAsia="ja-JP"/>
                          </w:rPr>
                          <w:t xml:space="preserve">sets </w:t>
                        </w:r>
                      </w:ins>
                      <w:r w:rsidRPr="00CF19F0">
                        <w:rPr>
                          <w:rFonts w:eastAsia="Batang"/>
                          <w:lang w:eastAsia="ja-JP"/>
                        </w:rPr>
                        <w:t>occurring within indicated time window(s).</w:t>
                      </w:r>
                    </w:p>
                    <w:p w14:paraId="2A8C5704" w14:textId="77777777" w:rsidR="004E1F1D" w:rsidRPr="00CF19F0" w:rsidRDefault="004E1F1D" w:rsidP="004E1F1D">
                      <w:pPr>
                        <w:numPr>
                          <w:ilvl w:val="0"/>
                          <w:numId w:val="12"/>
                        </w:numPr>
                        <w:spacing w:after="0"/>
                        <w:ind w:leftChars="411" w:left="1182"/>
                        <w:contextualSpacing/>
                        <w:rPr>
                          <w:rFonts w:eastAsia="Batang"/>
                          <w:lang w:eastAsia="ja-JP"/>
                        </w:rPr>
                      </w:pPr>
                      <w:r w:rsidRPr="00CF19F0">
                        <w:rPr>
                          <w:rFonts w:eastAsia="Batang"/>
                          <w:lang w:eastAsia="ja-JP"/>
                        </w:rPr>
                        <w:t>FFS: the details of the configuration of the indicated time window(s), e.g., the start time, duration, periodicity for the time window(s), as well as the relationship with the Scheduled Location time.</w:t>
                      </w:r>
                    </w:p>
                    <w:p w14:paraId="64F30EE4" w14:textId="77777777" w:rsidR="004E1F1D" w:rsidRPr="00CF19F0" w:rsidRDefault="004E1F1D" w:rsidP="004E1F1D">
                      <w:pPr>
                        <w:spacing w:after="0"/>
                        <w:rPr>
                          <w:rFonts w:eastAsia="Batang"/>
                          <w:lang w:eastAsia="x-none"/>
                        </w:rPr>
                      </w:pPr>
                    </w:p>
                    <w:p w14:paraId="01C566D5" w14:textId="77777777" w:rsidR="00D23555" w:rsidRPr="00CF19F0" w:rsidRDefault="00D23555" w:rsidP="00D23555">
                      <w:pPr>
                        <w:spacing w:after="0"/>
                        <w:rPr>
                          <w:rFonts w:eastAsia="Batang"/>
                          <w:b/>
                          <w:lang w:val="en-US" w:eastAsia="x-none"/>
                        </w:rPr>
                      </w:pPr>
                      <w:r w:rsidRPr="00CF19F0">
                        <w:rPr>
                          <w:rFonts w:eastAsia="Batang"/>
                          <w:b/>
                          <w:highlight w:val="green"/>
                          <w:lang w:val="en-US" w:eastAsia="x-none"/>
                        </w:rPr>
                        <w:t>Agreement</w:t>
                      </w:r>
                    </w:p>
                    <w:p w14:paraId="0D069E2C" w14:textId="77777777" w:rsidR="00D23555" w:rsidRPr="00CF19F0" w:rsidRDefault="00D23555" w:rsidP="00D23555">
                      <w:pPr>
                        <w:spacing w:after="0"/>
                        <w:rPr>
                          <w:rFonts w:eastAsia="Batang"/>
                          <w:iCs/>
                        </w:rPr>
                      </w:pPr>
                      <w:r w:rsidRPr="00CF19F0">
                        <w:rPr>
                          <w:rFonts w:eastAsia="Batang"/>
                          <w:iCs/>
                        </w:rPr>
                        <w:t>To enable LMF to request the UEs, including target UE and PRU(s), to perform measurements on indicated DL PRS resource set(s) occurring within indicated time window(s), each time window is defined with the following parameters:</w:t>
                      </w:r>
                    </w:p>
                    <w:p w14:paraId="51EEB894" w14:textId="77777777" w:rsidR="00D23555" w:rsidRPr="00CF19F0" w:rsidRDefault="00D23555" w:rsidP="00D23555">
                      <w:pPr>
                        <w:numPr>
                          <w:ilvl w:val="0"/>
                          <w:numId w:val="14"/>
                        </w:numPr>
                        <w:autoSpaceDE w:val="0"/>
                        <w:autoSpaceDN w:val="0"/>
                        <w:adjustRightInd w:val="0"/>
                        <w:snapToGrid w:val="0"/>
                        <w:spacing w:after="0"/>
                        <w:jc w:val="both"/>
                        <w:rPr>
                          <w:rFonts w:eastAsia="SimSun"/>
                          <w:iCs/>
                          <w:lang w:val="en-US"/>
                        </w:rPr>
                      </w:pPr>
                      <w:r w:rsidRPr="00CF19F0">
                        <w:rPr>
                          <w:rFonts w:eastAsia="SimSun"/>
                          <w:iCs/>
                        </w:rPr>
                        <w:t xml:space="preserve">The start </w:t>
                      </w:r>
                      <w:r w:rsidRPr="00CF19F0">
                        <w:rPr>
                          <w:rFonts w:eastAsia="SimSun"/>
                          <w:iCs/>
                          <w:lang w:val="en-US"/>
                        </w:rPr>
                        <w:t>of the time window, which is indicated by a combination of subframe number, slot offset and symbol index</w:t>
                      </w:r>
                    </w:p>
                    <w:p w14:paraId="4E2BF83F" w14:textId="77777777" w:rsidR="00D23555" w:rsidRPr="00CF19F0" w:rsidRDefault="00D23555" w:rsidP="00D23555">
                      <w:pPr>
                        <w:numPr>
                          <w:ilvl w:val="0"/>
                          <w:numId w:val="14"/>
                        </w:numPr>
                        <w:autoSpaceDE w:val="0"/>
                        <w:autoSpaceDN w:val="0"/>
                        <w:adjustRightInd w:val="0"/>
                        <w:snapToGrid w:val="0"/>
                        <w:spacing w:after="0"/>
                        <w:jc w:val="both"/>
                        <w:rPr>
                          <w:rFonts w:eastAsia="SimSun"/>
                          <w:iCs/>
                          <w:lang w:val="en-US"/>
                        </w:rPr>
                      </w:pPr>
                      <w:r w:rsidRPr="00CF19F0">
                        <w:rPr>
                          <w:rFonts w:eastAsia="SimSun"/>
                          <w:iCs/>
                          <w:lang w:val="en-US"/>
                        </w:rPr>
                        <w:t>The duration of the time window, which is given by a number of consecutive slots/symbols</w:t>
                      </w:r>
                    </w:p>
                    <w:p w14:paraId="07DF686D" w14:textId="77777777" w:rsidR="00D23555" w:rsidRPr="00CF19F0" w:rsidRDefault="00D23555" w:rsidP="00D23555">
                      <w:pPr>
                        <w:numPr>
                          <w:ilvl w:val="1"/>
                          <w:numId w:val="14"/>
                        </w:numPr>
                        <w:autoSpaceDE w:val="0"/>
                        <w:autoSpaceDN w:val="0"/>
                        <w:adjustRightInd w:val="0"/>
                        <w:snapToGrid w:val="0"/>
                        <w:spacing w:after="0"/>
                        <w:jc w:val="both"/>
                        <w:rPr>
                          <w:rFonts w:eastAsia="SimSun"/>
                          <w:iCs/>
                          <w:lang w:val="en-US"/>
                        </w:rPr>
                      </w:pPr>
                      <w:r w:rsidRPr="00CF19F0">
                        <w:rPr>
                          <w:rFonts w:eastAsia="SimSun"/>
                          <w:iCs/>
                          <w:lang w:val="en-US"/>
                        </w:rPr>
                        <w:t>FFS: the number of consecutive slots/symbols</w:t>
                      </w:r>
                    </w:p>
                    <w:p w14:paraId="20B5C16A" w14:textId="77777777" w:rsidR="00D23555" w:rsidRDefault="00D23555" w:rsidP="00D23555">
                      <w:pPr>
                        <w:numPr>
                          <w:ilvl w:val="0"/>
                          <w:numId w:val="14"/>
                        </w:numPr>
                        <w:autoSpaceDE w:val="0"/>
                        <w:autoSpaceDN w:val="0"/>
                        <w:adjustRightInd w:val="0"/>
                        <w:snapToGrid w:val="0"/>
                        <w:spacing w:after="0"/>
                        <w:jc w:val="both"/>
                        <w:rPr>
                          <w:rFonts w:eastAsia="SimSun"/>
                          <w:iCs/>
                          <w:lang w:val="en-US"/>
                        </w:rPr>
                      </w:pPr>
                      <w:r w:rsidRPr="00CF19F0">
                        <w:rPr>
                          <w:rFonts w:eastAsia="SimSun"/>
                          <w:iCs/>
                          <w:lang w:val="en-US"/>
                        </w:rPr>
                        <w:t>(Optional) The periodicity of the time window, which is defined similar to IE NR-DL-PRS-Periodicity-and-ResourceSetSlotOffset</w:t>
                      </w:r>
                      <w:r w:rsidRPr="00CF19F0" w:rsidDel="00BD5CA7">
                        <w:rPr>
                          <w:rFonts w:eastAsia="SimSun"/>
                          <w:iCs/>
                          <w:lang w:val="en-US"/>
                        </w:rPr>
                        <w:t xml:space="preserve"> </w:t>
                      </w:r>
                      <w:r w:rsidRPr="00CF19F0">
                        <w:rPr>
                          <w:rFonts w:eastAsia="SimSun"/>
                          <w:iCs/>
                          <w:lang w:val="en-US"/>
                        </w:rPr>
                        <w:t>in TS 37.355.FFS: the maximum number of the windows</w:t>
                      </w:r>
                    </w:p>
                    <w:p w14:paraId="37A9D564" w14:textId="77777777" w:rsidR="00F25B5D" w:rsidRPr="009E7A0A" w:rsidRDefault="00F25B5D" w:rsidP="00F25B5D">
                      <w:pPr>
                        <w:spacing w:after="0"/>
                      </w:pPr>
                    </w:p>
                  </w:txbxContent>
                </v:textbox>
                <w10:anchorlock/>
              </v:shape>
            </w:pict>
          </mc:Fallback>
        </mc:AlternateContent>
      </w:r>
    </w:p>
    <w:p w14:paraId="2BB1F34C" w14:textId="11E24D2A" w:rsidR="00F1408C" w:rsidRDefault="00F1408C" w:rsidP="00F1408C">
      <w:pPr>
        <w:spacing w:after="120"/>
        <w:rPr>
          <w:sz w:val="22"/>
          <w:szCs w:val="22"/>
          <w:lang w:eastAsia="zh-CN"/>
        </w:rPr>
      </w:pPr>
      <w:r>
        <w:rPr>
          <w:sz w:val="22"/>
          <w:szCs w:val="22"/>
          <w:lang w:eastAsia="zh-CN"/>
        </w:rPr>
        <w:t>Note that since carrier phase measurements</w:t>
      </w:r>
      <w:r w:rsidR="005D7048">
        <w:rPr>
          <w:sz w:val="22"/>
          <w:szCs w:val="22"/>
          <w:lang w:eastAsia="zh-CN"/>
        </w:rPr>
        <w:t xml:space="preserve"> are only supported for a single PFL, the implication is that</w:t>
      </w:r>
      <w:r>
        <w:rPr>
          <w:sz w:val="22"/>
          <w:szCs w:val="22"/>
          <w:lang w:eastAsia="zh-CN"/>
        </w:rPr>
        <w:t xml:space="preserve"> t</w:t>
      </w:r>
      <w:r w:rsidRPr="00E80335">
        <w:rPr>
          <w:sz w:val="22"/>
          <w:szCs w:val="22"/>
          <w:lang w:eastAsia="zh-CN"/>
        </w:rPr>
        <w:t>he indicated DL PRS resource sets</w:t>
      </w:r>
      <w:r w:rsidR="005D7048">
        <w:rPr>
          <w:sz w:val="22"/>
          <w:szCs w:val="22"/>
          <w:lang w:eastAsia="zh-CN"/>
        </w:rPr>
        <w:t xml:space="preserve"> are contained within a single PFL.</w:t>
      </w:r>
      <w:r w:rsidR="006513F1">
        <w:rPr>
          <w:sz w:val="22"/>
          <w:szCs w:val="22"/>
          <w:lang w:eastAsia="zh-CN"/>
        </w:rPr>
        <w:t xml:space="preserve"> By extension, when carrier phase measurements are requested by the LMF</w:t>
      </w:r>
      <w:r w:rsidR="0045765B">
        <w:rPr>
          <w:sz w:val="22"/>
          <w:szCs w:val="22"/>
          <w:lang w:eastAsia="zh-CN"/>
        </w:rPr>
        <w:t xml:space="preserve">, all measurements are performed </w:t>
      </w:r>
      <w:r w:rsidR="00AD4745">
        <w:rPr>
          <w:sz w:val="22"/>
          <w:szCs w:val="22"/>
          <w:lang w:eastAsia="zh-CN"/>
        </w:rPr>
        <w:t>within a single PFL.</w:t>
      </w:r>
    </w:p>
    <w:p w14:paraId="54338E7E" w14:textId="0D8F3DE9" w:rsidR="00AD4745" w:rsidRPr="00E80335" w:rsidRDefault="00217458" w:rsidP="00F1408C">
      <w:pPr>
        <w:spacing w:after="120"/>
        <w:rPr>
          <w:sz w:val="22"/>
          <w:szCs w:val="22"/>
          <w:lang w:val="en-US" w:eastAsia="zh-CN"/>
        </w:rPr>
      </w:pPr>
      <w:r>
        <w:rPr>
          <w:sz w:val="22"/>
          <w:szCs w:val="22"/>
          <w:lang w:eastAsia="zh-CN"/>
        </w:rPr>
        <w:t xml:space="preserve">To summarize, when carrier phase measurements are requested from the UE, measurement requirements </w:t>
      </w:r>
      <w:r w:rsidR="009F7FCE">
        <w:rPr>
          <w:sz w:val="22"/>
          <w:szCs w:val="22"/>
          <w:lang w:eastAsia="zh-CN"/>
        </w:rPr>
        <w:t>apply only to indicated PRS resource sets within a single PFL and</w:t>
      </w:r>
      <w:r w:rsidR="009167BA">
        <w:rPr>
          <w:sz w:val="22"/>
          <w:szCs w:val="22"/>
          <w:lang w:eastAsia="zh-CN"/>
        </w:rPr>
        <w:t xml:space="preserve"> PRS resource instances that occur</w:t>
      </w:r>
      <w:r w:rsidR="009F7FCE">
        <w:rPr>
          <w:sz w:val="22"/>
          <w:szCs w:val="22"/>
          <w:lang w:eastAsia="zh-CN"/>
        </w:rPr>
        <w:t xml:space="preserve"> within the indicated time window(s).</w:t>
      </w:r>
    </w:p>
    <w:p w14:paraId="41EFE6F4" w14:textId="77777777" w:rsidR="005078D8" w:rsidRDefault="005078D8" w:rsidP="00F57485">
      <w:pPr>
        <w:rPr>
          <w:b/>
          <w:bCs/>
          <w:sz w:val="22"/>
          <w:szCs w:val="22"/>
          <w:lang w:val="en-US" w:eastAsia="zh-CN"/>
        </w:rPr>
      </w:pPr>
    </w:p>
    <w:p w14:paraId="4E17F6EF" w14:textId="7DE6B6C8" w:rsidR="005078D8" w:rsidRDefault="00C335B8" w:rsidP="00F57485">
      <w:pPr>
        <w:rPr>
          <w:b/>
          <w:bCs/>
          <w:sz w:val="22"/>
          <w:szCs w:val="22"/>
          <w:lang w:val="en-US" w:eastAsia="zh-CN"/>
        </w:rPr>
      </w:pPr>
      <w:r w:rsidRPr="003D2892">
        <w:rPr>
          <w:noProof/>
          <w:sz w:val="22"/>
          <w:szCs w:val="22"/>
        </w:rPr>
        <mc:AlternateContent>
          <mc:Choice Requires="wps">
            <w:drawing>
              <wp:inline distT="0" distB="0" distL="0" distR="0" wp14:anchorId="16FF216D" wp14:editId="3C7626C2">
                <wp:extent cx="5991225" cy="1485900"/>
                <wp:effectExtent l="0" t="0" r="2857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85900"/>
                        </a:xfrm>
                        <a:prstGeom prst="rect">
                          <a:avLst/>
                        </a:prstGeom>
                        <a:solidFill>
                          <a:srgbClr val="FFFFFF"/>
                        </a:solidFill>
                        <a:ln w="9525">
                          <a:solidFill>
                            <a:srgbClr val="000000"/>
                          </a:solidFill>
                          <a:miter lim="800000"/>
                          <a:headEnd/>
                          <a:tailEnd/>
                        </a:ln>
                      </wps:spPr>
                      <wps:txbx>
                        <w:txbxContent>
                          <w:p w14:paraId="5E15607A" w14:textId="77777777" w:rsidR="00812A43" w:rsidRPr="00812A43" w:rsidRDefault="00812A43" w:rsidP="00812A43">
                            <w:pPr>
                              <w:keepNext/>
                              <w:keepLines/>
                              <w:spacing w:before="120" w:line="259" w:lineRule="auto"/>
                              <w:outlineLvl w:val="3"/>
                              <w:rPr>
                                <w:rFonts w:ascii="Arial" w:eastAsia="SimSun" w:hAnsi="Arial"/>
                                <w:b/>
                                <w:sz w:val="21"/>
                                <w:szCs w:val="18"/>
                                <w:u w:val="single"/>
                                <w:lang w:val="en-US" w:eastAsia="zh-CN"/>
                              </w:rPr>
                            </w:pPr>
                            <w:r w:rsidRPr="00812A43">
                              <w:rPr>
                                <w:rFonts w:ascii="Arial" w:eastAsia="SimSun" w:hAnsi="Arial"/>
                                <w:b/>
                                <w:sz w:val="21"/>
                                <w:szCs w:val="18"/>
                                <w:u w:val="single"/>
                                <w:lang w:val="en-US" w:eastAsia="ko-KR"/>
                              </w:rPr>
                              <w:t xml:space="preserve">Issue </w:t>
                            </w:r>
                            <w:r w:rsidRPr="00812A43">
                              <w:rPr>
                                <w:rFonts w:ascii="Arial" w:eastAsia="SimSun" w:hAnsi="Arial"/>
                                <w:b/>
                                <w:sz w:val="21"/>
                                <w:szCs w:val="18"/>
                                <w:u w:val="single"/>
                                <w:lang w:val="en-US" w:eastAsia="zh-CN"/>
                              </w:rPr>
                              <w:t>2</w:t>
                            </w:r>
                            <w:r w:rsidRPr="00812A43">
                              <w:rPr>
                                <w:rFonts w:ascii="Arial" w:eastAsia="SimSun" w:hAnsi="Arial"/>
                                <w:b/>
                                <w:sz w:val="21"/>
                                <w:szCs w:val="18"/>
                                <w:u w:val="single"/>
                                <w:lang w:val="en-US" w:eastAsia="ko-KR"/>
                              </w:rPr>
                              <w:t>-</w:t>
                            </w:r>
                            <w:r w:rsidRPr="00812A43">
                              <w:rPr>
                                <w:rFonts w:ascii="Arial" w:eastAsia="SimSun" w:hAnsi="Arial"/>
                                <w:b/>
                                <w:sz w:val="21"/>
                                <w:szCs w:val="18"/>
                                <w:u w:val="single"/>
                                <w:lang w:val="en-US" w:eastAsia="zh-CN"/>
                              </w:rPr>
                              <w:t>1-1</w:t>
                            </w:r>
                            <w:r w:rsidRPr="00812A43">
                              <w:rPr>
                                <w:rFonts w:ascii="Arial" w:eastAsia="SimSun" w:hAnsi="Arial"/>
                                <w:b/>
                                <w:sz w:val="21"/>
                                <w:szCs w:val="18"/>
                                <w:u w:val="single"/>
                                <w:lang w:val="en-US" w:eastAsia="ko-KR"/>
                              </w:rPr>
                              <w:t xml:space="preserve">: </w:t>
                            </w:r>
                            <w:r w:rsidRPr="00812A43">
                              <w:rPr>
                                <w:rFonts w:ascii="Arial" w:eastAsia="SimSun" w:hAnsi="Arial"/>
                                <w:b/>
                                <w:sz w:val="21"/>
                                <w:szCs w:val="18"/>
                                <w:u w:val="single"/>
                                <w:lang w:val="en-US" w:eastAsia="zh-CN"/>
                              </w:rPr>
                              <w:t xml:space="preserve">Measurement period requirements for DL RSCP/DL RSCPD: </w:t>
                            </w:r>
                          </w:p>
                          <w:p w14:paraId="752307A0" w14:textId="77777777" w:rsidR="00812A43" w:rsidRPr="00812A43" w:rsidRDefault="00812A43" w:rsidP="00812A43">
                            <w:pPr>
                              <w:spacing w:after="120"/>
                              <w:rPr>
                                <w:rFonts w:eastAsia="SimSun"/>
                                <w:i/>
                                <w:lang w:eastAsia="zh-CN"/>
                              </w:rPr>
                            </w:pPr>
                            <w:r w:rsidRPr="00812A43">
                              <w:rPr>
                                <w:rFonts w:eastAsia="SimSun"/>
                                <w:i/>
                              </w:rPr>
                              <w:t>Agreements</w:t>
                            </w:r>
                            <w:r w:rsidRPr="00812A43">
                              <w:rPr>
                                <w:rFonts w:eastAsia="SimSun" w:hint="eastAsia"/>
                                <w:i/>
                              </w:rPr>
                              <w:t>:</w:t>
                            </w:r>
                          </w:p>
                          <w:p w14:paraId="5BE88720" w14:textId="77777777" w:rsidR="00812A43" w:rsidRPr="00812A43" w:rsidRDefault="00812A43" w:rsidP="00812A43">
                            <w:pPr>
                              <w:numPr>
                                <w:ilvl w:val="0"/>
                                <w:numId w:val="9"/>
                              </w:numPr>
                              <w:autoSpaceDN w:val="0"/>
                              <w:spacing w:after="120" w:line="259" w:lineRule="auto"/>
                              <w:ind w:left="936"/>
                              <w:rPr>
                                <w:lang w:eastAsia="zh-CN"/>
                              </w:rPr>
                            </w:pPr>
                            <w:r w:rsidRPr="00812A43">
                              <w:rPr>
                                <w:rFonts w:eastAsia="DengXian" w:hint="eastAsia"/>
                                <w:lang w:eastAsia="zh-CN"/>
                              </w:rPr>
                              <w:t xml:space="preserve">FFS: </w:t>
                            </w:r>
                            <w:r w:rsidRPr="00812A43">
                              <w:rPr>
                                <w:lang w:eastAsia="zh-CN"/>
                              </w:rPr>
                              <w:t>When DL RSCP/RSCPD is reported together with legacy positioning measurement, the same requirements should apply for DL RSCP/RSCPD and the associated legacy measurements.</w:t>
                            </w:r>
                          </w:p>
                          <w:p w14:paraId="0294B62A" w14:textId="77777777" w:rsidR="00812A43" w:rsidRPr="00812A43" w:rsidRDefault="00812A43" w:rsidP="00812A43">
                            <w:pPr>
                              <w:numPr>
                                <w:ilvl w:val="0"/>
                                <w:numId w:val="9"/>
                              </w:numPr>
                              <w:autoSpaceDN w:val="0"/>
                              <w:spacing w:after="120" w:line="259" w:lineRule="auto"/>
                              <w:ind w:left="936"/>
                              <w:rPr>
                                <w:lang w:eastAsia="zh-CN"/>
                              </w:rPr>
                            </w:pPr>
                            <w:r w:rsidRPr="00812A43">
                              <w:rPr>
                                <w:lang w:eastAsia="zh-CN"/>
                              </w:rPr>
                              <w:t xml:space="preserve">FFS whether to reuse the existing Rel-17 requirements based on RAN1 discussion on time window for CPP measurement. </w:t>
                            </w:r>
                          </w:p>
                          <w:p w14:paraId="42FE2BD7" w14:textId="77777777" w:rsidR="00C335B8" w:rsidRPr="009E7A0A" w:rsidRDefault="00C335B8" w:rsidP="00C335B8">
                            <w:pPr>
                              <w:spacing w:after="0"/>
                            </w:pPr>
                          </w:p>
                        </w:txbxContent>
                      </wps:txbx>
                      <wps:bodyPr rot="0" vert="horz" wrap="square" lIns="91440" tIns="45720" rIns="91440" bIns="45720" anchor="t" anchorCtr="0">
                        <a:noAutofit/>
                      </wps:bodyPr>
                    </wps:wsp>
                  </a:graphicData>
                </a:graphic>
              </wp:inline>
            </w:drawing>
          </mc:Choice>
          <mc:Fallback>
            <w:pict>
              <v:shape w14:anchorId="16FF216D" id="Text Box 2" o:spid="_x0000_s1031" type="#_x0000_t202" style="width:471.75pt;height: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">
                <v:textbox>
                  <w:txbxContent>
                    <w:p w14:paraId="5E15607A" w14:textId="77777777" w:rsidR="00812A43" w:rsidRPr="00812A43" w:rsidRDefault="00812A43" w:rsidP="00812A43">
                      <w:pPr>
                        <w:keepNext/>
                        <w:keepLines/>
                        <w:spacing w:before="120" w:line="259" w:lineRule="auto"/>
                        <w:outlineLvl w:val="3"/>
                        <w:rPr>
                          <w:rFonts w:ascii="Arial" w:eastAsia="SimSun" w:hAnsi="Arial"/>
                          <w:b/>
                          <w:sz w:val="21"/>
                          <w:szCs w:val="18"/>
                          <w:u w:val="single"/>
                          <w:lang w:val="en-US" w:eastAsia="zh-CN"/>
                        </w:rPr>
                      </w:pPr>
                      <w:r w:rsidRPr="00812A43">
                        <w:rPr>
                          <w:rFonts w:ascii="Arial" w:eastAsia="SimSun" w:hAnsi="Arial"/>
                          <w:b/>
                          <w:sz w:val="21"/>
                          <w:szCs w:val="18"/>
                          <w:u w:val="single"/>
                          <w:lang w:val="en-US" w:eastAsia="ko-KR"/>
                        </w:rPr>
                        <w:t xml:space="preserve">Issue </w:t>
                      </w:r>
                      <w:r w:rsidRPr="00812A43">
                        <w:rPr>
                          <w:rFonts w:ascii="Arial" w:eastAsia="SimSun" w:hAnsi="Arial"/>
                          <w:b/>
                          <w:sz w:val="21"/>
                          <w:szCs w:val="18"/>
                          <w:u w:val="single"/>
                          <w:lang w:val="en-US" w:eastAsia="zh-CN"/>
                        </w:rPr>
                        <w:t>2</w:t>
                      </w:r>
                      <w:r w:rsidRPr="00812A43">
                        <w:rPr>
                          <w:rFonts w:ascii="Arial" w:eastAsia="SimSun" w:hAnsi="Arial"/>
                          <w:b/>
                          <w:sz w:val="21"/>
                          <w:szCs w:val="18"/>
                          <w:u w:val="single"/>
                          <w:lang w:val="en-US" w:eastAsia="ko-KR"/>
                        </w:rPr>
                        <w:t>-</w:t>
                      </w:r>
                      <w:r w:rsidRPr="00812A43">
                        <w:rPr>
                          <w:rFonts w:ascii="Arial" w:eastAsia="SimSun" w:hAnsi="Arial"/>
                          <w:b/>
                          <w:sz w:val="21"/>
                          <w:szCs w:val="18"/>
                          <w:u w:val="single"/>
                          <w:lang w:val="en-US" w:eastAsia="zh-CN"/>
                        </w:rPr>
                        <w:t>1-1</w:t>
                      </w:r>
                      <w:r w:rsidRPr="00812A43">
                        <w:rPr>
                          <w:rFonts w:ascii="Arial" w:eastAsia="SimSun" w:hAnsi="Arial"/>
                          <w:b/>
                          <w:sz w:val="21"/>
                          <w:szCs w:val="18"/>
                          <w:u w:val="single"/>
                          <w:lang w:val="en-US" w:eastAsia="ko-KR"/>
                        </w:rPr>
                        <w:t xml:space="preserve">: </w:t>
                      </w:r>
                      <w:r w:rsidRPr="00812A43">
                        <w:rPr>
                          <w:rFonts w:ascii="Arial" w:eastAsia="SimSun" w:hAnsi="Arial"/>
                          <w:b/>
                          <w:sz w:val="21"/>
                          <w:szCs w:val="18"/>
                          <w:u w:val="single"/>
                          <w:lang w:val="en-US" w:eastAsia="zh-CN"/>
                        </w:rPr>
                        <w:t xml:space="preserve">Measurement period requirements for DL RSCP/DL RSCPD: </w:t>
                      </w:r>
                    </w:p>
                    <w:p w14:paraId="752307A0" w14:textId="77777777" w:rsidR="00812A43" w:rsidRPr="00812A43" w:rsidRDefault="00812A43" w:rsidP="00812A43">
                      <w:pPr>
                        <w:spacing w:after="120"/>
                        <w:rPr>
                          <w:rFonts w:eastAsia="SimSun"/>
                          <w:i/>
                          <w:lang w:eastAsia="zh-CN"/>
                        </w:rPr>
                      </w:pPr>
                      <w:r w:rsidRPr="00812A43">
                        <w:rPr>
                          <w:rFonts w:eastAsia="SimSun"/>
                          <w:i/>
                        </w:rPr>
                        <w:t>Agreements</w:t>
                      </w:r>
                      <w:r w:rsidRPr="00812A43">
                        <w:rPr>
                          <w:rFonts w:eastAsia="SimSun" w:hint="eastAsia"/>
                          <w:i/>
                        </w:rPr>
                        <w:t>:</w:t>
                      </w:r>
                    </w:p>
                    <w:p w14:paraId="5BE88720" w14:textId="77777777" w:rsidR="00812A43" w:rsidRPr="00812A43" w:rsidRDefault="00812A43" w:rsidP="00812A43">
                      <w:pPr>
                        <w:numPr>
                          <w:ilvl w:val="0"/>
                          <w:numId w:val="9"/>
                        </w:numPr>
                        <w:autoSpaceDN w:val="0"/>
                        <w:spacing w:after="120" w:line="259" w:lineRule="auto"/>
                        <w:ind w:left="936"/>
                        <w:rPr>
                          <w:lang w:eastAsia="zh-CN"/>
                        </w:rPr>
                      </w:pPr>
                      <w:r w:rsidRPr="00812A43">
                        <w:rPr>
                          <w:rFonts w:eastAsia="DengXian" w:hint="eastAsia"/>
                          <w:lang w:eastAsia="zh-CN"/>
                        </w:rPr>
                        <w:t xml:space="preserve">FFS: </w:t>
                      </w:r>
                      <w:r w:rsidRPr="00812A43">
                        <w:rPr>
                          <w:lang w:eastAsia="zh-CN"/>
                        </w:rPr>
                        <w:t>When DL RSCP/RSCPD is reported together with legacy positioning measurement, the same requirements should apply for DL RSCP/RSCPD and the associated legacy measurements.</w:t>
                      </w:r>
                    </w:p>
                    <w:p w14:paraId="0294B62A" w14:textId="77777777" w:rsidR="00812A43" w:rsidRPr="00812A43" w:rsidRDefault="00812A43" w:rsidP="00812A43">
                      <w:pPr>
                        <w:numPr>
                          <w:ilvl w:val="0"/>
                          <w:numId w:val="9"/>
                        </w:numPr>
                        <w:autoSpaceDN w:val="0"/>
                        <w:spacing w:after="120" w:line="259" w:lineRule="auto"/>
                        <w:ind w:left="936"/>
                        <w:rPr>
                          <w:lang w:eastAsia="zh-CN"/>
                        </w:rPr>
                      </w:pPr>
                      <w:r w:rsidRPr="00812A43">
                        <w:rPr>
                          <w:lang w:eastAsia="zh-CN"/>
                        </w:rPr>
                        <w:t xml:space="preserve">FFS whether to reuse the existing Rel-17 requirements based on RAN1 discussion on time window for CPP measurement. </w:t>
                      </w:r>
                    </w:p>
                    <w:p w14:paraId="42FE2BD7" w14:textId="77777777" w:rsidR="00C335B8" w:rsidRPr="009E7A0A" w:rsidRDefault="00C335B8" w:rsidP="00C335B8">
                      <w:pPr>
                        <w:spacing w:after="0"/>
                      </w:pPr>
                    </w:p>
                  </w:txbxContent>
                </v:textbox>
                <w10:anchorlock/>
              </v:shape>
            </w:pict>
          </mc:Fallback>
        </mc:AlternateContent>
      </w:r>
    </w:p>
    <w:p w14:paraId="19F4CE18" w14:textId="3D268448" w:rsidR="00924C1C" w:rsidRDefault="004E3BFD" w:rsidP="00F57485">
      <w:pPr>
        <w:rPr>
          <w:b/>
          <w:bCs/>
          <w:sz w:val="22"/>
          <w:szCs w:val="22"/>
          <w:lang w:val="en-US" w:eastAsia="zh-CN"/>
        </w:rPr>
      </w:pPr>
      <w:r>
        <w:rPr>
          <w:b/>
          <w:bCs/>
          <w:sz w:val="22"/>
          <w:szCs w:val="22"/>
          <w:lang w:val="en-US" w:eastAsia="zh-CN"/>
        </w:rPr>
        <w:t>Proposal</w:t>
      </w:r>
      <w:r w:rsidR="0000666C">
        <w:rPr>
          <w:b/>
          <w:bCs/>
          <w:sz w:val="22"/>
          <w:szCs w:val="22"/>
          <w:lang w:val="en-US" w:eastAsia="zh-CN"/>
        </w:rPr>
        <w:t xml:space="preserve"> </w:t>
      </w:r>
      <w:r w:rsidR="00C14A57">
        <w:rPr>
          <w:b/>
          <w:bCs/>
          <w:sz w:val="22"/>
          <w:szCs w:val="22"/>
          <w:lang w:val="en-US" w:eastAsia="zh-CN"/>
        </w:rPr>
        <w:t>6</w:t>
      </w:r>
      <w:r>
        <w:rPr>
          <w:b/>
          <w:bCs/>
          <w:sz w:val="22"/>
          <w:szCs w:val="22"/>
          <w:lang w:val="en-US" w:eastAsia="zh-CN"/>
        </w:rPr>
        <w:t xml:space="preserve">: </w:t>
      </w:r>
      <w:r w:rsidR="00873662">
        <w:rPr>
          <w:b/>
          <w:bCs/>
          <w:sz w:val="22"/>
          <w:szCs w:val="22"/>
          <w:lang w:val="en-US" w:eastAsia="zh-CN"/>
        </w:rPr>
        <w:t>The m</w:t>
      </w:r>
      <w:r>
        <w:rPr>
          <w:b/>
          <w:bCs/>
          <w:sz w:val="22"/>
          <w:szCs w:val="22"/>
          <w:lang w:val="en-US" w:eastAsia="zh-CN"/>
        </w:rPr>
        <w:t xml:space="preserve">easurement </w:t>
      </w:r>
      <w:r w:rsidR="0092104C">
        <w:rPr>
          <w:b/>
          <w:bCs/>
          <w:sz w:val="22"/>
          <w:szCs w:val="22"/>
          <w:lang w:val="en-US" w:eastAsia="zh-CN"/>
        </w:rPr>
        <w:t xml:space="preserve">period </w:t>
      </w:r>
      <w:r>
        <w:rPr>
          <w:b/>
          <w:bCs/>
          <w:sz w:val="22"/>
          <w:szCs w:val="22"/>
          <w:lang w:val="en-US" w:eastAsia="zh-CN"/>
        </w:rPr>
        <w:t>re</w:t>
      </w:r>
      <w:r w:rsidR="0092104C">
        <w:rPr>
          <w:b/>
          <w:bCs/>
          <w:sz w:val="22"/>
          <w:szCs w:val="22"/>
          <w:lang w:val="en-US" w:eastAsia="zh-CN"/>
        </w:rPr>
        <w:t>quirement for CPP</w:t>
      </w:r>
      <w:r w:rsidR="00873662">
        <w:rPr>
          <w:b/>
          <w:bCs/>
          <w:sz w:val="22"/>
          <w:szCs w:val="22"/>
          <w:lang w:val="en-US" w:eastAsia="zh-CN"/>
        </w:rPr>
        <w:t xml:space="preserve"> (</w:t>
      </w:r>
      <w:proofErr w:type="gramStart"/>
      <w:r w:rsidR="004E22B7">
        <w:rPr>
          <w:b/>
          <w:bCs/>
          <w:sz w:val="22"/>
          <w:szCs w:val="22"/>
          <w:lang w:val="en-US" w:eastAsia="zh-CN"/>
        </w:rPr>
        <w:t>i.e.</w:t>
      </w:r>
      <w:proofErr w:type="gramEnd"/>
      <w:r w:rsidR="004E22B7">
        <w:rPr>
          <w:b/>
          <w:bCs/>
          <w:sz w:val="22"/>
          <w:szCs w:val="22"/>
          <w:lang w:val="en-US" w:eastAsia="zh-CN"/>
        </w:rPr>
        <w:t xml:space="preserve"> legacy measu</w:t>
      </w:r>
      <w:r w:rsidR="00201F91">
        <w:rPr>
          <w:b/>
          <w:bCs/>
          <w:sz w:val="22"/>
          <w:szCs w:val="22"/>
          <w:lang w:val="en-US" w:eastAsia="zh-CN"/>
        </w:rPr>
        <w:t>r</w:t>
      </w:r>
      <w:r w:rsidR="004E22B7">
        <w:rPr>
          <w:b/>
          <w:bCs/>
          <w:sz w:val="22"/>
          <w:szCs w:val="22"/>
          <w:lang w:val="en-US" w:eastAsia="zh-CN"/>
        </w:rPr>
        <w:t xml:space="preserve">ements </w:t>
      </w:r>
      <w:r w:rsidR="00CE2F53">
        <w:rPr>
          <w:b/>
          <w:bCs/>
          <w:sz w:val="22"/>
          <w:szCs w:val="22"/>
          <w:lang w:val="en-US" w:eastAsia="zh-CN"/>
        </w:rPr>
        <w:t>plus</w:t>
      </w:r>
      <w:r w:rsidR="004E22B7">
        <w:rPr>
          <w:b/>
          <w:bCs/>
          <w:sz w:val="22"/>
          <w:szCs w:val="22"/>
          <w:lang w:val="en-US" w:eastAsia="zh-CN"/>
        </w:rPr>
        <w:t xml:space="preserve"> carrier phase measurements)</w:t>
      </w:r>
      <w:r w:rsidR="0092104C">
        <w:rPr>
          <w:b/>
          <w:bCs/>
          <w:sz w:val="22"/>
          <w:szCs w:val="22"/>
          <w:lang w:val="en-US" w:eastAsia="zh-CN"/>
        </w:rPr>
        <w:t xml:space="preserve"> </w:t>
      </w:r>
      <w:r w:rsidR="00981A24">
        <w:rPr>
          <w:b/>
          <w:bCs/>
          <w:sz w:val="22"/>
          <w:szCs w:val="22"/>
          <w:lang w:val="en-US" w:eastAsia="zh-CN"/>
        </w:rPr>
        <w:t>sha</w:t>
      </w:r>
      <w:r w:rsidR="0092104C">
        <w:rPr>
          <w:b/>
          <w:bCs/>
          <w:sz w:val="22"/>
          <w:szCs w:val="22"/>
          <w:lang w:val="en-US" w:eastAsia="zh-CN"/>
        </w:rPr>
        <w:t xml:space="preserve">ll </w:t>
      </w:r>
      <w:r w:rsidR="00201F91">
        <w:rPr>
          <w:b/>
          <w:bCs/>
          <w:sz w:val="22"/>
          <w:szCs w:val="22"/>
          <w:lang w:val="en-US" w:eastAsia="zh-CN"/>
        </w:rPr>
        <w:t xml:space="preserve">be defined for </w:t>
      </w:r>
      <w:r w:rsidR="00924C1C">
        <w:rPr>
          <w:b/>
          <w:bCs/>
          <w:sz w:val="22"/>
          <w:szCs w:val="22"/>
          <w:lang w:val="en-US" w:eastAsia="zh-CN"/>
        </w:rPr>
        <w:t>a single PFL.</w:t>
      </w:r>
    </w:p>
    <w:p w14:paraId="6B441492" w14:textId="16644E60" w:rsidR="004E3BFD" w:rsidRDefault="00757E71" w:rsidP="00F57485">
      <w:pPr>
        <w:rPr>
          <w:b/>
          <w:bCs/>
          <w:sz w:val="22"/>
          <w:szCs w:val="22"/>
          <w:lang w:val="en-US" w:eastAsia="zh-CN"/>
        </w:rPr>
      </w:pPr>
      <w:r>
        <w:rPr>
          <w:b/>
          <w:bCs/>
          <w:sz w:val="22"/>
          <w:szCs w:val="22"/>
          <w:lang w:val="en-US" w:eastAsia="zh-CN"/>
        </w:rPr>
        <w:t xml:space="preserve">Proposal </w:t>
      </w:r>
      <w:r w:rsidR="00CE2F53">
        <w:rPr>
          <w:b/>
          <w:bCs/>
          <w:sz w:val="22"/>
          <w:szCs w:val="22"/>
          <w:lang w:val="en-US" w:eastAsia="zh-CN"/>
        </w:rPr>
        <w:t>7</w:t>
      </w:r>
      <w:r>
        <w:rPr>
          <w:b/>
          <w:bCs/>
          <w:sz w:val="22"/>
          <w:szCs w:val="22"/>
          <w:lang w:val="en-US" w:eastAsia="zh-CN"/>
        </w:rPr>
        <w:t>: The measurement period requirement for CPP (</w:t>
      </w:r>
      <w:proofErr w:type="gramStart"/>
      <w:r>
        <w:rPr>
          <w:b/>
          <w:bCs/>
          <w:sz w:val="22"/>
          <w:szCs w:val="22"/>
          <w:lang w:val="en-US" w:eastAsia="zh-CN"/>
        </w:rPr>
        <w:t>i.e.</w:t>
      </w:r>
      <w:proofErr w:type="gramEnd"/>
      <w:r>
        <w:rPr>
          <w:b/>
          <w:bCs/>
          <w:sz w:val="22"/>
          <w:szCs w:val="22"/>
          <w:lang w:val="en-US" w:eastAsia="zh-CN"/>
        </w:rPr>
        <w:t xml:space="preserve"> legacy measurements </w:t>
      </w:r>
      <w:r w:rsidR="00CE2F53">
        <w:rPr>
          <w:b/>
          <w:bCs/>
          <w:sz w:val="22"/>
          <w:szCs w:val="22"/>
          <w:lang w:val="en-US" w:eastAsia="zh-CN"/>
        </w:rPr>
        <w:t>plus</w:t>
      </w:r>
      <w:r>
        <w:rPr>
          <w:b/>
          <w:bCs/>
          <w:sz w:val="22"/>
          <w:szCs w:val="22"/>
          <w:lang w:val="en-US" w:eastAsia="zh-CN"/>
        </w:rPr>
        <w:t xml:space="preserve"> carrier phase measurements) shall </w:t>
      </w:r>
      <w:r w:rsidR="004C236E">
        <w:rPr>
          <w:b/>
          <w:bCs/>
          <w:sz w:val="22"/>
          <w:szCs w:val="22"/>
          <w:lang w:val="en-US" w:eastAsia="zh-CN"/>
        </w:rPr>
        <w:t xml:space="preserve">apply </w:t>
      </w:r>
      <w:r w:rsidR="00831207" w:rsidRPr="00831207">
        <w:rPr>
          <w:b/>
          <w:bCs/>
          <w:sz w:val="22"/>
          <w:szCs w:val="22"/>
          <w:lang w:eastAsia="zh-CN"/>
        </w:rPr>
        <w:t>to</w:t>
      </w:r>
      <w:r w:rsidR="004C236E">
        <w:rPr>
          <w:b/>
          <w:bCs/>
          <w:sz w:val="22"/>
          <w:szCs w:val="22"/>
          <w:lang w:val="en-US" w:eastAsia="zh-CN"/>
        </w:rPr>
        <w:t xml:space="preserve"> PRS resource instances</w:t>
      </w:r>
      <w:r w:rsidR="00071E6E">
        <w:rPr>
          <w:b/>
          <w:bCs/>
          <w:sz w:val="22"/>
          <w:szCs w:val="22"/>
          <w:lang w:val="en-US" w:eastAsia="zh-CN"/>
        </w:rPr>
        <w:t xml:space="preserve"> in the </w:t>
      </w:r>
      <w:r w:rsidR="00071E6E" w:rsidRPr="00831207">
        <w:rPr>
          <w:b/>
          <w:bCs/>
          <w:sz w:val="22"/>
          <w:szCs w:val="22"/>
          <w:lang w:eastAsia="zh-CN"/>
        </w:rPr>
        <w:t>indicated PRS resource sets</w:t>
      </w:r>
      <w:r w:rsidR="00071E6E">
        <w:rPr>
          <w:b/>
          <w:bCs/>
          <w:sz w:val="22"/>
          <w:szCs w:val="22"/>
          <w:lang w:eastAsia="zh-CN"/>
        </w:rPr>
        <w:t>,</w:t>
      </w:r>
      <w:r w:rsidR="004C236E">
        <w:rPr>
          <w:b/>
          <w:bCs/>
          <w:sz w:val="22"/>
          <w:szCs w:val="22"/>
          <w:lang w:val="en-US" w:eastAsia="zh-CN"/>
        </w:rPr>
        <w:t xml:space="preserve"> </w:t>
      </w:r>
      <w:r w:rsidR="00CE691D">
        <w:rPr>
          <w:b/>
          <w:bCs/>
          <w:sz w:val="22"/>
          <w:szCs w:val="22"/>
          <w:lang w:val="en-US" w:eastAsia="zh-CN"/>
        </w:rPr>
        <w:t>occurring within</w:t>
      </w:r>
      <w:r w:rsidR="00DF2770">
        <w:rPr>
          <w:b/>
          <w:bCs/>
          <w:sz w:val="22"/>
          <w:szCs w:val="22"/>
          <w:lang w:val="en-US" w:eastAsia="zh-CN"/>
        </w:rPr>
        <w:t xml:space="preserve"> the time window</w:t>
      </w:r>
      <w:r w:rsidR="00CE691D">
        <w:rPr>
          <w:b/>
          <w:bCs/>
          <w:sz w:val="22"/>
          <w:szCs w:val="22"/>
          <w:lang w:val="en-US" w:eastAsia="zh-CN"/>
        </w:rPr>
        <w:t>(s)</w:t>
      </w:r>
      <w:r w:rsidR="00DF2770">
        <w:rPr>
          <w:b/>
          <w:bCs/>
          <w:sz w:val="22"/>
          <w:szCs w:val="22"/>
          <w:lang w:val="en-US" w:eastAsia="zh-CN"/>
        </w:rPr>
        <w:t xml:space="preserve"> indicat</w:t>
      </w:r>
      <w:r w:rsidR="00CE691D">
        <w:rPr>
          <w:b/>
          <w:bCs/>
          <w:sz w:val="22"/>
          <w:szCs w:val="22"/>
          <w:lang w:val="en-US" w:eastAsia="zh-CN"/>
        </w:rPr>
        <w:t>ed</w:t>
      </w:r>
      <w:r w:rsidR="00944F1E">
        <w:rPr>
          <w:b/>
          <w:bCs/>
          <w:sz w:val="22"/>
          <w:szCs w:val="22"/>
          <w:lang w:val="en-US" w:eastAsia="zh-CN"/>
        </w:rPr>
        <w:t xml:space="preserve"> by the LMF.</w:t>
      </w:r>
    </w:p>
    <w:p w14:paraId="5CFB9950" w14:textId="27EFC633" w:rsidR="008B4291" w:rsidRDefault="008B4291" w:rsidP="00F57485">
      <w:pPr>
        <w:rPr>
          <w:b/>
          <w:bCs/>
          <w:sz w:val="22"/>
          <w:szCs w:val="22"/>
          <w:lang w:val="en-US" w:eastAsia="zh-CN"/>
        </w:rPr>
      </w:pPr>
      <w:r>
        <w:rPr>
          <w:b/>
          <w:bCs/>
          <w:sz w:val="22"/>
          <w:szCs w:val="22"/>
          <w:lang w:val="en-US" w:eastAsia="zh-CN"/>
        </w:rPr>
        <w:t xml:space="preserve">Proposal </w:t>
      </w:r>
      <w:r w:rsidR="00116F94">
        <w:rPr>
          <w:b/>
          <w:bCs/>
          <w:sz w:val="22"/>
          <w:szCs w:val="22"/>
          <w:lang w:val="en-US" w:eastAsia="zh-CN"/>
        </w:rPr>
        <w:t>8</w:t>
      </w:r>
      <w:r>
        <w:rPr>
          <w:b/>
          <w:bCs/>
          <w:sz w:val="22"/>
          <w:szCs w:val="22"/>
          <w:lang w:val="en-US" w:eastAsia="zh-CN"/>
        </w:rPr>
        <w:t xml:space="preserve">: </w:t>
      </w:r>
      <w:r w:rsidR="00946F98">
        <w:rPr>
          <w:b/>
          <w:bCs/>
          <w:sz w:val="22"/>
          <w:szCs w:val="22"/>
          <w:lang w:val="en-US" w:eastAsia="zh-CN"/>
        </w:rPr>
        <w:t>As a baseline,</w:t>
      </w:r>
      <w:r w:rsidR="00685DC8">
        <w:rPr>
          <w:b/>
          <w:bCs/>
          <w:sz w:val="22"/>
          <w:szCs w:val="22"/>
          <w:lang w:val="en-US" w:eastAsia="zh-CN"/>
        </w:rPr>
        <w:t xml:space="preserve"> define the measurement period requirement for CPP (</w:t>
      </w:r>
      <w:proofErr w:type="gramStart"/>
      <w:r w:rsidR="00685DC8">
        <w:rPr>
          <w:b/>
          <w:bCs/>
          <w:sz w:val="22"/>
          <w:szCs w:val="22"/>
          <w:lang w:val="en-US" w:eastAsia="zh-CN"/>
        </w:rPr>
        <w:t>i.e.</w:t>
      </w:r>
      <w:proofErr w:type="gramEnd"/>
      <w:r w:rsidR="00685DC8">
        <w:rPr>
          <w:b/>
          <w:bCs/>
          <w:sz w:val="22"/>
          <w:szCs w:val="22"/>
          <w:lang w:val="en-US" w:eastAsia="zh-CN"/>
        </w:rPr>
        <w:t xml:space="preserve"> legacy measurements plus carrier phase measurements)</w:t>
      </w:r>
      <w:r w:rsidR="00946F98">
        <w:rPr>
          <w:b/>
          <w:bCs/>
          <w:sz w:val="22"/>
          <w:szCs w:val="22"/>
          <w:lang w:val="en-US" w:eastAsia="zh-CN"/>
        </w:rPr>
        <w:t xml:space="preserve"> as follows</w:t>
      </w:r>
      <w:r w:rsidR="006E2DA4">
        <w:rPr>
          <w:b/>
          <w:bCs/>
          <w:sz w:val="22"/>
          <w:szCs w:val="22"/>
          <w:lang w:val="en-US" w:eastAsia="zh-CN"/>
        </w:rPr>
        <w:t>:</w:t>
      </w:r>
    </w:p>
    <w:p w14:paraId="43F51079" w14:textId="23F699F4" w:rsidR="00E130B3" w:rsidRDefault="00E130B3" w:rsidP="00E130B3">
      <w:pPr>
        <w:pStyle w:val="ListParagraph"/>
        <w:numPr>
          <w:ilvl w:val="0"/>
          <w:numId w:val="17"/>
        </w:numPr>
        <w:rPr>
          <w:b/>
          <w:bCs/>
          <w:sz w:val="22"/>
          <w:szCs w:val="22"/>
          <w:lang w:eastAsia="zh-CN"/>
        </w:rPr>
      </w:pPr>
      <w:r>
        <w:rPr>
          <w:b/>
          <w:bCs/>
          <w:sz w:val="22"/>
          <w:szCs w:val="22"/>
          <w:lang w:eastAsia="zh-CN"/>
        </w:rPr>
        <w:t>Leverage the measurement period formula</w:t>
      </w:r>
      <w:r w:rsidR="006E2DA4">
        <w:rPr>
          <w:b/>
          <w:bCs/>
          <w:sz w:val="22"/>
          <w:szCs w:val="22"/>
          <w:lang w:eastAsia="zh-CN"/>
        </w:rPr>
        <w:t xml:space="preserve">s from Rel-16/17 with number of PFLs </w:t>
      </w:r>
      <w:r w:rsidR="007508C4">
        <w:rPr>
          <w:b/>
          <w:bCs/>
          <w:sz w:val="22"/>
          <w:szCs w:val="22"/>
          <w:lang w:eastAsia="zh-CN"/>
        </w:rPr>
        <w:t>set to L = 1.</w:t>
      </w:r>
    </w:p>
    <w:p w14:paraId="3EF2A1F3" w14:textId="742047AD" w:rsidR="007508C4" w:rsidRDefault="007508C4" w:rsidP="00E130B3">
      <w:pPr>
        <w:pStyle w:val="ListParagraph"/>
        <w:numPr>
          <w:ilvl w:val="0"/>
          <w:numId w:val="17"/>
        </w:numPr>
        <w:rPr>
          <w:b/>
          <w:bCs/>
          <w:sz w:val="22"/>
          <w:szCs w:val="22"/>
          <w:lang w:eastAsia="zh-CN"/>
        </w:rPr>
      </w:pPr>
      <w:r>
        <w:rPr>
          <w:b/>
          <w:bCs/>
          <w:sz w:val="22"/>
          <w:szCs w:val="22"/>
          <w:lang w:eastAsia="zh-CN"/>
        </w:rPr>
        <w:t xml:space="preserve">The requirement applies to </w:t>
      </w:r>
      <w:r w:rsidR="00CE412C">
        <w:rPr>
          <w:b/>
          <w:bCs/>
          <w:sz w:val="22"/>
          <w:szCs w:val="22"/>
          <w:lang w:eastAsia="zh-CN"/>
        </w:rPr>
        <w:t xml:space="preserve">PRS resources contained in </w:t>
      </w:r>
      <w:r>
        <w:rPr>
          <w:b/>
          <w:bCs/>
          <w:sz w:val="22"/>
          <w:szCs w:val="22"/>
          <w:lang w:eastAsia="zh-CN"/>
        </w:rPr>
        <w:t>the indicated PRS resource sets</w:t>
      </w:r>
      <w:r w:rsidR="00501602">
        <w:rPr>
          <w:b/>
          <w:bCs/>
          <w:sz w:val="22"/>
          <w:szCs w:val="22"/>
          <w:lang w:eastAsia="zh-CN"/>
        </w:rPr>
        <w:t>.</w:t>
      </w:r>
    </w:p>
    <w:p w14:paraId="513CEA2F" w14:textId="52F2EB03" w:rsidR="00103F49" w:rsidRDefault="00000000" w:rsidP="00E130B3">
      <w:pPr>
        <w:pStyle w:val="ListParagraph"/>
        <w:numPr>
          <w:ilvl w:val="0"/>
          <w:numId w:val="17"/>
        </w:numPr>
        <w:rPr>
          <w:b/>
          <w:bCs/>
          <w:sz w:val="22"/>
          <w:szCs w:val="22"/>
          <w:lang w:eastAsia="zh-CN"/>
        </w:rPr>
      </w:pPr>
      <m:oMath>
        <m:sSub>
          <m:sSubPr>
            <m:ctrlPr>
              <w:rPr>
                <w:rFonts w:ascii="Cambria Math" w:hAnsi="Cambria Math"/>
                <w:b/>
                <w:bCs/>
                <w:i/>
                <w:iCs/>
                <w:lang w:eastAsia="zh-CN"/>
              </w:rPr>
            </m:ctrlPr>
          </m:sSubPr>
          <m:e>
            <m:r>
              <m:rPr>
                <m:sty m:val="bi"/>
              </m:rPr>
              <w:rPr>
                <w:rFonts w:ascii="Cambria Math" w:hAnsi="Cambria Math"/>
                <w:lang w:eastAsia="zh-CN"/>
              </w:rPr>
              <m:t>L</m:t>
            </m:r>
          </m:e>
          <m:sub>
            <m:r>
              <m:rPr>
                <m:sty m:val="bi"/>
              </m:rPr>
              <w:rPr>
                <w:rFonts w:ascii="Cambria Math" w:hAnsi="Cambria Math"/>
                <w:lang w:eastAsia="zh-CN"/>
              </w:rPr>
              <m:t>available_PRS</m:t>
            </m:r>
            <m:r>
              <m:rPr>
                <m:sty m:val="b"/>
              </m:rPr>
              <w:rPr>
                <w:rFonts w:ascii="Cambria Math" w:hAnsi="Cambria Math"/>
                <w:lang w:eastAsia="zh-CN"/>
              </w:rPr>
              <m:t>,i</m:t>
            </m:r>
          </m:sub>
        </m:sSub>
      </m:oMath>
      <w:r w:rsidR="008C1D30">
        <w:rPr>
          <w:b/>
          <w:bCs/>
          <w:iCs/>
          <w:lang w:eastAsia="zh-CN"/>
        </w:rPr>
        <w:t xml:space="preserve"> only counts PRS</w:t>
      </w:r>
      <w:r w:rsidR="006F2BFA">
        <w:rPr>
          <w:b/>
          <w:bCs/>
          <w:iCs/>
          <w:lang w:eastAsia="zh-CN"/>
        </w:rPr>
        <w:t xml:space="preserve"> resource instances within the indicated time window(s).</w:t>
      </w:r>
    </w:p>
    <w:p w14:paraId="77066303" w14:textId="156AAC84" w:rsidR="00CE412C" w:rsidRPr="00E130B3" w:rsidRDefault="00E1085F" w:rsidP="00501602">
      <w:pPr>
        <w:pStyle w:val="ListParagraph"/>
        <w:numPr>
          <w:ilvl w:val="0"/>
          <w:numId w:val="17"/>
        </w:numPr>
        <w:spacing w:after="180"/>
        <w:rPr>
          <w:b/>
          <w:bCs/>
          <w:sz w:val="22"/>
          <w:szCs w:val="22"/>
          <w:lang w:eastAsia="zh-CN"/>
        </w:rPr>
      </w:pPr>
      <w:r>
        <w:rPr>
          <w:b/>
          <w:bCs/>
          <w:sz w:val="22"/>
          <w:szCs w:val="22"/>
          <w:lang w:eastAsia="zh-CN"/>
        </w:rPr>
        <w:t xml:space="preserve">FFS </w:t>
      </w:r>
      <w:r w:rsidR="00946F98">
        <w:rPr>
          <w:b/>
          <w:bCs/>
          <w:sz w:val="22"/>
          <w:szCs w:val="22"/>
          <w:lang w:eastAsia="zh-CN"/>
        </w:rPr>
        <w:t xml:space="preserve">if additional modifications are needed </w:t>
      </w:r>
      <w:r w:rsidR="00817CB7">
        <w:rPr>
          <w:b/>
          <w:bCs/>
          <w:sz w:val="22"/>
          <w:szCs w:val="22"/>
          <w:lang w:eastAsia="zh-CN"/>
        </w:rPr>
        <w:t xml:space="preserve">as a result of </w:t>
      </w:r>
      <w:r w:rsidR="001E1BFF">
        <w:rPr>
          <w:b/>
          <w:bCs/>
          <w:sz w:val="22"/>
          <w:szCs w:val="22"/>
          <w:lang w:eastAsia="zh-CN"/>
        </w:rPr>
        <w:t>pending RAN1</w:t>
      </w:r>
      <w:r w:rsidR="00817CB7">
        <w:rPr>
          <w:b/>
          <w:bCs/>
          <w:sz w:val="22"/>
          <w:szCs w:val="22"/>
          <w:lang w:eastAsia="zh-CN"/>
        </w:rPr>
        <w:t xml:space="preserve"> agreements</w:t>
      </w:r>
      <w:r w:rsidR="001E1BFF">
        <w:rPr>
          <w:b/>
          <w:bCs/>
          <w:sz w:val="22"/>
          <w:szCs w:val="22"/>
          <w:lang w:eastAsia="zh-CN"/>
        </w:rPr>
        <w:t xml:space="preserve"> (</w:t>
      </w:r>
      <w:proofErr w:type="gramStart"/>
      <w:r w:rsidR="001E1BFF">
        <w:rPr>
          <w:b/>
          <w:bCs/>
          <w:sz w:val="22"/>
          <w:szCs w:val="22"/>
          <w:lang w:eastAsia="zh-CN"/>
        </w:rPr>
        <w:t>e.g.</w:t>
      </w:r>
      <w:proofErr w:type="gramEnd"/>
      <w:r w:rsidR="001E1BFF">
        <w:rPr>
          <w:b/>
          <w:bCs/>
          <w:sz w:val="22"/>
          <w:szCs w:val="22"/>
          <w:lang w:eastAsia="zh-CN"/>
        </w:rPr>
        <w:t xml:space="preserve"> new UE capabilities)</w:t>
      </w:r>
      <w:r w:rsidR="00501602">
        <w:rPr>
          <w:b/>
          <w:bCs/>
          <w:sz w:val="22"/>
          <w:szCs w:val="22"/>
          <w:lang w:eastAsia="zh-CN"/>
        </w:rPr>
        <w:t>.</w:t>
      </w:r>
    </w:p>
    <w:p w14:paraId="0D65C784" w14:textId="7A5FB1E7" w:rsidR="00E40EF8" w:rsidRPr="00504E77" w:rsidRDefault="008B5BDD" w:rsidP="00F57485">
      <w:pPr>
        <w:rPr>
          <w:sz w:val="22"/>
          <w:szCs w:val="22"/>
          <w:lang w:val="en-US" w:eastAsia="zh-CN"/>
        </w:rPr>
      </w:pPr>
      <w:r>
        <w:rPr>
          <w:sz w:val="22"/>
          <w:szCs w:val="22"/>
          <w:lang w:val="en-US" w:eastAsia="zh-CN"/>
        </w:rPr>
        <w:t xml:space="preserve">In </w:t>
      </w:r>
      <w:proofErr w:type="gramStart"/>
      <w:r>
        <w:rPr>
          <w:sz w:val="22"/>
          <w:szCs w:val="22"/>
          <w:lang w:val="en-US" w:eastAsia="zh-CN"/>
        </w:rPr>
        <w:t>addition</w:t>
      </w:r>
      <w:proofErr w:type="gramEnd"/>
      <w:r>
        <w:rPr>
          <w:sz w:val="22"/>
          <w:szCs w:val="22"/>
          <w:lang w:val="en-US" w:eastAsia="zh-CN"/>
        </w:rPr>
        <w:t xml:space="preserve"> </w:t>
      </w:r>
      <w:r w:rsidR="00FA552F">
        <w:rPr>
          <w:sz w:val="22"/>
          <w:szCs w:val="22"/>
          <w:lang w:val="en-US" w:eastAsia="zh-CN"/>
        </w:rPr>
        <w:t>above proposal</w:t>
      </w:r>
      <w:r w:rsidR="00EA0F10">
        <w:rPr>
          <w:sz w:val="22"/>
          <w:szCs w:val="22"/>
          <w:lang w:val="en-US" w:eastAsia="zh-CN"/>
        </w:rPr>
        <w:t>s</w:t>
      </w:r>
      <w:r w:rsidR="00C12B46">
        <w:rPr>
          <w:sz w:val="22"/>
          <w:szCs w:val="22"/>
          <w:lang w:val="en-US" w:eastAsia="zh-CN"/>
        </w:rPr>
        <w:t xml:space="preserve">, </w:t>
      </w:r>
      <w:r w:rsidR="00A05BBB">
        <w:rPr>
          <w:sz w:val="22"/>
          <w:szCs w:val="22"/>
          <w:lang w:val="en-US" w:eastAsia="zh-CN"/>
        </w:rPr>
        <w:t>we understand RAN4 should prioritize accuracy requirements for CPP measurements based on single sample. W</w:t>
      </w:r>
      <w:r w:rsidR="00C12B46">
        <w:rPr>
          <w:sz w:val="22"/>
          <w:szCs w:val="22"/>
          <w:lang w:val="en-US" w:eastAsia="zh-CN"/>
        </w:rPr>
        <w:t xml:space="preserve">e </w:t>
      </w:r>
      <w:r w:rsidR="00163F0B">
        <w:rPr>
          <w:sz w:val="22"/>
          <w:szCs w:val="22"/>
          <w:lang w:val="en-US" w:eastAsia="zh-CN"/>
        </w:rPr>
        <w:t xml:space="preserve">do not </w:t>
      </w:r>
      <w:r w:rsidR="00C12B46">
        <w:rPr>
          <w:sz w:val="22"/>
          <w:szCs w:val="22"/>
          <w:lang w:val="en-US" w:eastAsia="zh-CN"/>
        </w:rPr>
        <w:t xml:space="preserve">consider </w:t>
      </w:r>
      <w:r w:rsidR="005050F0">
        <w:rPr>
          <w:sz w:val="22"/>
          <w:szCs w:val="22"/>
          <w:lang w:val="en-US" w:eastAsia="zh-CN"/>
        </w:rPr>
        <w:t>it practical to specify accuracy requirements</w:t>
      </w:r>
      <w:r w:rsidR="00981A24">
        <w:rPr>
          <w:sz w:val="22"/>
          <w:szCs w:val="22"/>
          <w:lang w:val="en-US" w:eastAsia="zh-CN"/>
        </w:rPr>
        <w:t xml:space="preserve"> assuming </w:t>
      </w:r>
      <w:r w:rsidR="0027661D">
        <w:rPr>
          <w:sz w:val="22"/>
          <w:szCs w:val="22"/>
          <w:lang w:val="en-US" w:eastAsia="zh-CN"/>
        </w:rPr>
        <w:t xml:space="preserve">joint processing of multiple samples. While </w:t>
      </w:r>
      <w:r w:rsidR="00D369CE">
        <w:rPr>
          <w:sz w:val="22"/>
          <w:szCs w:val="22"/>
          <w:lang w:val="en-US" w:eastAsia="zh-CN"/>
        </w:rPr>
        <w:t>mult</w:t>
      </w:r>
      <w:r w:rsidR="00EA0F10">
        <w:rPr>
          <w:sz w:val="22"/>
          <w:szCs w:val="22"/>
          <w:lang w:val="en-US" w:eastAsia="zh-CN"/>
        </w:rPr>
        <w:t>i</w:t>
      </w:r>
      <w:r w:rsidR="00D369CE">
        <w:rPr>
          <w:sz w:val="22"/>
          <w:szCs w:val="22"/>
          <w:lang w:val="en-US" w:eastAsia="zh-CN"/>
        </w:rPr>
        <w:t>-sample</w:t>
      </w:r>
      <w:r w:rsidR="0027661D">
        <w:rPr>
          <w:sz w:val="22"/>
          <w:szCs w:val="22"/>
          <w:lang w:val="en-US" w:eastAsia="zh-CN"/>
        </w:rPr>
        <w:t xml:space="preserve"> processing may be </w:t>
      </w:r>
      <w:r w:rsidR="00B62793">
        <w:rPr>
          <w:sz w:val="22"/>
          <w:szCs w:val="22"/>
          <w:lang w:val="en-US" w:eastAsia="zh-CN"/>
        </w:rPr>
        <w:t>enabled with additional assumptions</w:t>
      </w:r>
      <w:r w:rsidR="00D369CE">
        <w:rPr>
          <w:sz w:val="22"/>
          <w:szCs w:val="22"/>
          <w:lang w:val="en-US" w:eastAsia="zh-CN"/>
        </w:rPr>
        <w:t xml:space="preserve"> or information</w:t>
      </w:r>
      <w:r w:rsidR="00EA0F10">
        <w:rPr>
          <w:sz w:val="22"/>
          <w:szCs w:val="22"/>
          <w:lang w:val="en-US" w:eastAsia="zh-CN"/>
        </w:rPr>
        <w:t xml:space="preserve"> (e.g PEG </w:t>
      </w:r>
      <w:r w:rsidR="00A22009">
        <w:rPr>
          <w:sz w:val="22"/>
          <w:szCs w:val="22"/>
          <w:lang w:val="en-US" w:eastAsia="zh-CN"/>
        </w:rPr>
        <w:t>association</w:t>
      </w:r>
      <w:r w:rsidR="00EA0F10">
        <w:rPr>
          <w:sz w:val="22"/>
          <w:szCs w:val="22"/>
          <w:lang w:val="en-US" w:eastAsia="zh-CN"/>
        </w:rPr>
        <w:t>)</w:t>
      </w:r>
      <w:r w:rsidR="00B62793">
        <w:rPr>
          <w:sz w:val="22"/>
          <w:szCs w:val="22"/>
          <w:lang w:val="en-US" w:eastAsia="zh-CN"/>
        </w:rPr>
        <w:t xml:space="preserve">, </w:t>
      </w:r>
      <w:r w:rsidR="00A22009">
        <w:rPr>
          <w:sz w:val="22"/>
          <w:szCs w:val="22"/>
          <w:lang w:val="en-US" w:eastAsia="zh-CN"/>
        </w:rPr>
        <w:t xml:space="preserve">such information </w:t>
      </w:r>
      <w:r w:rsidR="00C17D51">
        <w:rPr>
          <w:sz w:val="22"/>
          <w:szCs w:val="22"/>
          <w:lang w:val="en-US" w:eastAsia="zh-CN"/>
        </w:rPr>
        <w:t>is likely to be available only after</w:t>
      </w:r>
      <w:r w:rsidR="00B62793">
        <w:rPr>
          <w:sz w:val="22"/>
          <w:szCs w:val="22"/>
          <w:lang w:val="en-US" w:eastAsia="zh-CN"/>
        </w:rPr>
        <w:t xml:space="preserve"> the measurements</w:t>
      </w:r>
      <w:r w:rsidR="005050F0">
        <w:rPr>
          <w:sz w:val="22"/>
          <w:szCs w:val="22"/>
          <w:lang w:val="en-US" w:eastAsia="zh-CN"/>
        </w:rPr>
        <w:t xml:space="preserve"> </w:t>
      </w:r>
      <w:r w:rsidR="00C17D51">
        <w:rPr>
          <w:sz w:val="22"/>
          <w:szCs w:val="22"/>
          <w:lang w:val="en-US" w:eastAsia="zh-CN"/>
        </w:rPr>
        <w:t>have been</w:t>
      </w:r>
      <w:r w:rsidR="00FA6FBD">
        <w:rPr>
          <w:sz w:val="22"/>
          <w:szCs w:val="22"/>
          <w:lang w:val="en-US" w:eastAsia="zh-CN"/>
        </w:rPr>
        <w:t xml:space="preserve"> performed. </w:t>
      </w:r>
      <w:proofErr w:type="gramStart"/>
      <w:r w:rsidR="00FA6FBD">
        <w:rPr>
          <w:sz w:val="22"/>
          <w:szCs w:val="22"/>
          <w:lang w:val="en-US" w:eastAsia="zh-CN"/>
        </w:rPr>
        <w:t>E.g.</w:t>
      </w:r>
      <w:proofErr w:type="gramEnd"/>
      <w:r w:rsidR="00FA6FBD">
        <w:rPr>
          <w:sz w:val="22"/>
          <w:szCs w:val="22"/>
          <w:lang w:val="en-US" w:eastAsia="zh-CN"/>
        </w:rPr>
        <w:t xml:space="preserve"> whether </w:t>
      </w:r>
      <w:r w:rsidR="005A1D81">
        <w:rPr>
          <w:sz w:val="22"/>
          <w:szCs w:val="22"/>
          <w:lang w:val="en-US" w:eastAsia="zh-CN"/>
        </w:rPr>
        <w:t xml:space="preserve">carrier phase continuity can be assumed across multiple </w:t>
      </w:r>
      <w:r w:rsidR="007E2538">
        <w:rPr>
          <w:sz w:val="22"/>
          <w:szCs w:val="22"/>
          <w:lang w:val="en-US" w:eastAsia="zh-CN"/>
        </w:rPr>
        <w:t>transmissions</w:t>
      </w:r>
      <w:r w:rsidR="005A1D81">
        <w:rPr>
          <w:sz w:val="22"/>
          <w:szCs w:val="22"/>
          <w:lang w:val="en-US" w:eastAsia="zh-CN"/>
        </w:rPr>
        <w:t xml:space="preserve"> of a </w:t>
      </w:r>
      <w:r w:rsidR="00FB14C0">
        <w:rPr>
          <w:sz w:val="22"/>
          <w:szCs w:val="22"/>
          <w:lang w:val="en-US" w:eastAsia="zh-CN"/>
        </w:rPr>
        <w:t>RS resource</w:t>
      </w:r>
      <w:r w:rsidR="007E2538">
        <w:rPr>
          <w:sz w:val="22"/>
          <w:szCs w:val="22"/>
          <w:lang w:val="en-US" w:eastAsia="zh-CN"/>
        </w:rPr>
        <w:t xml:space="preserve">. </w:t>
      </w:r>
      <w:r w:rsidR="00852070">
        <w:rPr>
          <w:sz w:val="22"/>
          <w:szCs w:val="22"/>
          <w:lang w:val="en-US" w:eastAsia="zh-CN"/>
        </w:rPr>
        <w:t>A</w:t>
      </w:r>
      <w:r w:rsidR="007E2538">
        <w:rPr>
          <w:sz w:val="22"/>
          <w:szCs w:val="22"/>
          <w:lang w:val="en-US" w:eastAsia="zh-CN"/>
        </w:rPr>
        <w:t xml:space="preserve">dditional information may be </w:t>
      </w:r>
      <w:r w:rsidR="0089308D">
        <w:rPr>
          <w:sz w:val="22"/>
          <w:szCs w:val="22"/>
          <w:lang w:val="en-US" w:eastAsia="zh-CN"/>
        </w:rPr>
        <w:t>provided</w:t>
      </w:r>
      <w:r w:rsidR="00061547">
        <w:rPr>
          <w:sz w:val="22"/>
          <w:szCs w:val="22"/>
          <w:lang w:val="en-US" w:eastAsia="zh-CN"/>
        </w:rPr>
        <w:t xml:space="preserve"> to the location server</w:t>
      </w:r>
      <w:r w:rsidR="00711DB3">
        <w:rPr>
          <w:sz w:val="22"/>
          <w:szCs w:val="22"/>
          <w:lang w:val="en-US" w:eastAsia="zh-CN"/>
        </w:rPr>
        <w:t xml:space="preserve"> (or positioning engine)</w:t>
      </w:r>
      <w:r w:rsidR="00061547">
        <w:rPr>
          <w:sz w:val="22"/>
          <w:szCs w:val="22"/>
          <w:lang w:val="en-US" w:eastAsia="zh-CN"/>
        </w:rPr>
        <w:t xml:space="preserve"> after measurements are reported. </w:t>
      </w:r>
      <w:r w:rsidR="00871D52">
        <w:rPr>
          <w:sz w:val="22"/>
          <w:szCs w:val="22"/>
          <w:lang w:val="en-US" w:eastAsia="zh-CN"/>
        </w:rPr>
        <w:t xml:space="preserve">It can </w:t>
      </w:r>
      <w:r w:rsidR="0089308D">
        <w:rPr>
          <w:sz w:val="22"/>
          <w:szCs w:val="22"/>
          <w:lang w:val="en-US" w:eastAsia="zh-CN"/>
        </w:rPr>
        <w:t>be left up to</w:t>
      </w:r>
      <w:r w:rsidR="00061547">
        <w:rPr>
          <w:sz w:val="22"/>
          <w:szCs w:val="22"/>
          <w:lang w:val="en-US" w:eastAsia="zh-CN"/>
        </w:rPr>
        <w:t xml:space="preserve"> location server</w:t>
      </w:r>
      <w:r w:rsidR="0089308D">
        <w:rPr>
          <w:sz w:val="22"/>
          <w:szCs w:val="22"/>
          <w:lang w:val="en-US" w:eastAsia="zh-CN"/>
        </w:rPr>
        <w:t xml:space="preserve"> implementation</w:t>
      </w:r>
      <w:r w:rsidR="00C743DE">
        <w:rPr>
          <w:sz w:val="22"/>
          <w:szCs w:val="22"/>
          <w:lang w:val="en-US" w:eastAsia="zh-CN"/>
        </w:rPr>
        <w:t xml:space="preserve"> whether and how to leverage side information </w:t>
      </w:r>
      <w:r w:rsidR="00B82D40">
        <w:rPr>
          <w:sz w:val="22"/>
          <w:szCs w:val="22"/>
          <w:lang w:val="en-US" w:eastAsia="zh-CN"/>
        </w:rPr>
        <w:t>to perform joint processing of multiple measurements reported by the UE</w:t>
      </w:r>
      <w:r w:rsidR="00507C0A">
        <w:rPr>
          <w:sz w:val="22"/>
          <w:szCs w:val="22"/>
          <w:lang w:val="en-US" w:eastAsia="zh-CN"/>
        </w:rPr>
        <w:t>, PRUs and TRPs.</w:t>
      </w:r>
    </w:p>
    <w:p w14:paraId="7D568375" w14:textId="06411BDC" w:rsidR="00335511" w:rsidRDefault="00335511" w:rsidP="00F57485">
      <w:pPr>
        <w:rPr>
          <w:b/>
          <w:bCs/>
          <w:sz w:val="22"/>
          <w:szCs w:val="22"/>
          <w:lang w:val="en-US" w:eastAsia="zh-CN"/>
        </w:rPr>
      </w:pPr>
      <w:r w:rsidRPr="003D2892">
        <w:rPr>
          <w:noProof/>
          <w:sz w:val="22"/>
          <w:szCs w:val="22"/>
        </w:rPr>
        <mc:AlternateContent>
          <mc:Choice Requires="wps">
            <w:drawing>
              <wp:inline distT="0" distB="0" distL="0" distR="0" wp14:anchorId="2F4161BD" wp14:editId="180EAE4A">
                <wp:extent cx="5991225" cy="1323975"/>
                <wp:effectExtent l="0" t="0" r="28575" b="2857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323975"/>
                        </a:xfrm>
                        <a:prstGeom prst="rect">
                          <a:avLst/>
                        </a:prstGeom>
                        <a:solidFill>
                          <a:srgbClr val="FFFFFF"/>
                        </a:solidFill>
                        <a:ln w="9525">
                          <a:solidFill>
                            <a:srgbClr val="000000"/>
                          </a:solidFill>
                          <a:miter lim="800000"/>
                          <a:headEnd/>
                          <a:tailEnd/>
                        </a:ln>
                      </wps:spPr>
                      <wps:txbx>
                        <w:txbxContent>
                          <w:p w14:paraId="316133F2" w14:textId="1DCD480E" w:rsidR="00B267A0" w:rsidRPr="00B267A0" w:rsidRDefault="00B267A0" w:rsidP="00B267A0">
                            <w:pPr>
                              <w:keepNext/>
                              <w:keepLines/>
                              <w:spacing w:after="120"/>
                              <w:outlineLvl w:val="3"/>
                              <w:rPr>
                                <w:rFonts w:ascii="Arial" w:eastAsia="SimSun" w:hAnsi="Arial"/>
                                <w:b/>
                                <w:u w:val="single"/>
                                <w:lang w:val="en-US" w:eastAsia="zh-CN"/>
                              </w:rPr>
                            </w:pPr>
                            <w:r w:rsidRPr="00B267A0">
                              <w:rPr>
                                <w:rFonts w:ascii="Arial" w:eastAsia="SimSun" w:hAnsi="Arial"/>
                                <w:b/>
                                <w:u w:val="single"/>
                                <w:lang w:val="en-US" w:eastAsia="ko-KR"/>
                              </w:rPr>
                              <w:t xml:space="preserve">Issue </w:t>
                            </w:r>
                            <w:r w:rsidRPr="00B267A0">
                              <w:rPr>
                                <w:rFonts w:ascii="Arial" w:eastAsia="SimSun" w:hAnsi="Arial"/>
                                <w:b/>
                                <w:u w:val="single"/>
                                <w:lang w:val="en-US" w:eastAsia="zh-CN"/>
                              </w:rPr>
                              <w:t>2</w:t>
                            </w:r>
                            <w:r w:rsidRPr="00B267A0">
                              <w:rPr>
                                <w:rFonts w:ascii="Arial" w:eastAsia="SimSun" w:hAnsi="Arial"/>
                                <w:b/>
                                <w:u w:val="single"/>
                                <w:lang w:val="en-US" w:eastAsia="ko-KR"/>
                              </w:rPr>
                              <w:t>-</w:t>
                            </w:r>
                            <w:r w:rsidRPr="00B267A0">
                              <w:rPr>
                                <w:rFonts w:ascii="Arial" w:eastAsia="SimSun" w:hAnsi="Arial"/>
                                <w:b/>
                                <w:u w:val="single"/>
                                <w:lang w:val="en-US" w:eastAsia="zh-CN"/>
                              </w:rPr>
                              <w:t>1-5</w:t>
                            </w:r>
                            <w:r w:rsidRPr="00B267A0">
                              <w:rPr>
                                <w:rFonts w:ascii="Arial" w:eastAsia="SimSun" w:hAnsi="Arial"/>
                                <w:b/>
                                <w:u w:val="single"/>
                                <w:lang w:val="en-US" w:eastAsia="ko-KR"/>
                              </w:rPr>
                              <w:t xml:space="preserve">: </w:t>
                            </w:r>
                            <w:r w:rsidRPr="00B267A0">
                              <w:rPr>
                                <w:rFonts w:ascii="Arial" w:eastAsia="SimSun" w:hAnsi="Arial"/>
                                <w:b/>
                                <w:u w:val="single"/>
                                <w:lang w:val="en-US" w:eastAsia="zh-CN"/>
                              </w:rPr>
                              <w:t xml:space="preserve">Applicable number of measurement instances </w:t>
                            </w:r>
                          </w:p>
                          <w:p w14:paraId="79129C6F" w14:textId="77777777" w:rsidR="00B267A0" w:rsidRPr="00B267A0" w:rsidRDefault="00B267A0" w:rsidP="00B267A0">
                            <w:pPr>
                              <w:spacing w:line="259" w:lineRule="auto"/>
                              <w:rPr>
                                <w:rFonts w:eastAsia="SimSun"/>
                                <w:lang w:val="en-US" w:eastAsia="zh-CN"/>
                              </w:rPr>
                            </w:pPr>
                            <w:r w:rsidRPr="00B267A0">
                              <w:rPr>
                                <w:rFonts w:eastAsia="SimSun" w:hint="eastAsia"/>
                                <w:lang w:val="en-US" w:eastAsia="zh-CN"/>
                              </w:rPr>
                              <w:t>&lt;</w:t>
                            </w:r>
                            <w:r w:rsidRPr="00B267A0">
                              <w:rPr>
                                <w:rFonts w:eastAsia="SimSun"/>
                              </w:rPr>
                              <w:t xml:space="preserve"> </w:t>
                            </w:r>
                            <w:r w:rsidRPr="00B267A0">
                              <w:rPr>
                                <w:rFonts w:eastAsia="SimSun"/>
                                <w:lang w:val="en-US" w:eastAsia="zh-CN"/>
                              </w:rPr>
                              <w:t>Way forward</w:t>
                            </w:r>
                            <w:r w:rsidRPr="00B267A0">
                              <w:rPr>
                                <w:rFonts w:eastAsia="SimSun" w:hint="eastAsia"/>
                                <w:lang w:val="en-US" w:eastAsia="zh-CN"/>
                              </w:rPr>
                              <w:t xml:space="preserve"> &gt;</w:t>
                            </w:r>
                          </w:p>
                          <w:p w14:paraId="5A084024" w14:textId="77777777" w:rsidR="00B267A0" w:rsidRPr="00B267A0" w:rsidRDefault="00B267A0" w:rsidP="00B267A0">
                            <w:pPr>
                              <w:numPr>
                                <w:ilvl w:val="0"/>
                                <w:numId w:val="9"/>
                              </w:numPr>
                              <w:spacing w:after="120"/>
                              <w:ind w:left="936"/>
                              <w:rPr>
                                <w:rFonts w:eastAsia="SimSun"/>
                                <w:lang w:eastAsia="zh-CN"/>
                              </w:rPr>
                            </w:pPr>
                            <w:r w:rsidRPr="00B267A0">
                              <w:rPr>
                                <w:rFonts w:eastAsia="SimSun"/>
                                <w:lang w:eastAsia="zh-CN"/>
                              </w:rPr>
                              <w:t xml:space="preserve">Option </w:t>
                            </w:r>
                            <w:r w:rsidRPr="00B267A0">
                              <w:rPr>
                                <w:rFonts w:eastAsia="SimSun" w:hint="eastAsia"/>
                                <w:lang w:eastAsia="zh-CN"/>
                              </w:rPr>
                              <w:t>1</w:t>
                            </w:r>
                            <w:r w:rsidRPr="00B267A0">
                              <w:rPr>
                                <w:rFonts w:eastAsia="SimSun"/>
                                <w:lang w:eastAsia="zh-CN"/>
                              </w:rPr>
                              <w:t xml:space="preserve">: </w:t>
                            </w:r>
                          </w:p>
                          <w:p w14:paraId="09917BA0" w14:textId="77777777" w:rsidR="00B267A0" w:rsidRPr="00B267A0" w:rsidRDefault="00B267A0" w:rsidP="00B267A0">
                            <w:pPr>
                              <w:numPr>
                                <w:ilvl w:val="1"/>
                                <w:numId w:val="9"/>
                              </w:numPr>
                              <w:spacing w:after="120"/>
                              <w:ind w:left="1656"/>
                              <w:rPr>
                                <w:rFonts w:eastAsia="SimSun"/>
                                <w:lang w:eastAsia="zh-CN"/>
                              </w:rPr>
                            </w:pPr>
                            <w:r w:rsidRPr="00B267A0">
                              <w:rPr>
                                <w:rFonts w:eastAsia="SimSun"/>
                                <w:lang w:eastAsia="zh-CN"/>
                              </w:rPr>
                              <w:t>RAN4 to investigate and specify the measurement period, reporting, and accuracy requirements for DL CPP measurements, for the cases of a single and multiple measurement instances aligned to requirements for legacy positioning techniques in Rel-16 and Rel-17.</w:t>
                            </w:r>
                            <w:r w:rsidRPr="00B267A0">
                              <w:rPr>
                                <w:rFonts w:eastAsia="SimSun" w:hint="eastAsia"/>
                                <w:lang w:eastAsia="zh-CN"/>
                              </w:rPr>
                              <w:t xml:space="preserve"> </w:t>
                            </w:r>
                          </w:p>
                          <w:p w14:paraId="141E73D5" w14:textId="77777777" w:rsidR="00335511" w:rsidRPr="00B267A0" w:rsidRDefault="00335511" w:rsidP="00335511">
                            <w:pPr>
                              <w:spacing w:after="0"/>
                            </w:pPr>
                          </w:p>
                        </w:txbxContent>
                      </wps:txbx>
                      <wps:bodyPr rot="0" vert="horz" wrap="square" lIns="91440" tIns="45720" rIns="91440" bIns="45720" anchor="t" anchorCtr="0">
                        <a:noAutofit/>
                      </wps:bodyPr>
                    </wps:wsp>
                  </a:graphicData>
                </a:graphic>
              </wp:inline>
            </w:drawing>
          </mc:Choice>
          <mc:Fallback>
            <w:pict>
              <v:shape w14:anchorId="2F4161BD" id="Text Box 13" o:spid="_x0000_s1032" type="#_x0000_t202" style="width:471.75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">
                <v:textbox>
                  <w:txbxContent>
                    <w:p w14:paraId="316133F2" w14:textId="1DCD480E" w:rsidR="00B267A0" w:rsidRPr="00B267A0" w:rsidRDefault="00B267A0" w:rsidP="00B267A0">
                      <w:pPr>
                        <w:keepNext/>
                        <w:keepLines/>
                        <w:spacing w:after="120"/>
                        <w:outlineLvl w:val="3"/>
                        <w:rPr>
                          <w:rFonts w:ascii="Arial" w:eastAsia="SimSun" w:hAnsi="Arial"/>
                          <w:b/>
                          <w:u w:val="single"/>
                          <w:lang w:val="en-US" w:eastAsia="zh-CN"/>
                        </w:rPr>
                      </w:pPr>
                      <w:r w:rsidRPr="00B267A0">
                        <w:rPr>
                          <w:rFonts w:ascii="Arial" w:eastAsia="SimSun" w:hAnsi="Arial"/>
                          <w:b/>
                          <w:u w:val="single"/>
                          <w:lang w:val="en-US" w:eastAsia="ko-KR"/>
                        </w:rPr>
                        <w:t xml:space="preserve">Issue </w:t>
                      </w:r>
                      <w:r w:rsidRPr="00B267A0">
                        <w:rPr>
                          <w:rFonts w:ascii="Arial" w:eastAsia="SimSun" w:hAnsi="Arial"/>
                          <w:b/>
                          <w:u w:val="single"/>
                          <w:lang w:val="en-US" w:eastAsia="zh-CN"/>
                        </w:rPr>
                        <w:t>2</w:t>
                      </w:r>
                      <w:r w:rsidRPr="00B267A0">
                        <w:rPr>
                          <w:rFonts w:ascii="Arial" w:eastAsia="SimSun" w:hAnsi="Arial"/>
                          <w:b/>
                          <w:u w:val="single"/>
                          <w:lang w:val="en-US" w:eastAsia="ko-KR"/>
                        </w:rPr>
                        <w:t>-</w:t>
                      </w:r>
                      <w:r w:rsidRPr="00B267A0">
                        <w:rPr>
                          <w:rFonts w:ascii="Arial" w:eastAsia="SimSun" w:hAnsi="Arial"/>
                          <w:b/>
                          <w:u w:val="single"/>
                          <w:lang w:val="en-US" w:eastAsia="zh-CN"/>
                        </w:rPr>
                        <w:t>1-5</w:t>
                      </w:r>
                      <w:r w:rsidRPr="00B267A0">
                        <w:rPr>
                          <w:rFonts w:ascii="Arial" w:eastAsia="SimSun" w:hAnsi="Arial"/>
                          <w:b/>
                          <w:u w:val="single"/>
                          <w:lang w:val="en-US" w:eastAsia="ko-KR"/>
                        </w:rPr>
                        <w:t xml:space="preserve">: </w:t>
                      </w:r>
                      <w:r w:rsidRPr="00B267A0">
                        <w:rPr>
                          <w:rFonts w:ascii="Arial" w:eastAsia="SimSun" w:hAnsi="Arial"/>
                          <w:b/>
                          <w:u w:val="single"/>
                          <w:lang w:val="en-US" w:eastAsia="zh-CN"/>
                        </w:rPr>
                        <w:t xml:space="preserve">Applicable number of measurement instances </w:t>
                      </w:r>
                    </w:p>
                    <w:p w14:paraId="79129C6F" w14:textId="77777777" w:rsidR="00B267A0" w:rsidRPr="00B267A0" w:rsidRDefault="00B267A0" w:rsidP="00B267A0">
                      <w:pPr>
                        <w:spacing w:line="259" w:lineRule="auto"/>
                        <w:rPr>
                          <w:rFonts w:eastAsia="SimSun"/>
                          <w:lang w:val="en-US" w:eastAsia="zh-CN"/>
                        </w:rPr>
                      </w:pPr>
                      <w:r w:rsidRPr="00B267A0">
                        <w:rPr>
                          <w:rFonts w:eastAsia="SimSun" w:hint="eastAsia"/>
                          <w:lang w:val="en-US" w:eastAsia="zh-CN"/>
                        </w:rPr>
                        <w:t>&lt;</w:t>
                      </w:r>
                      <w:r w:rsidRPr="00B267A0">
                        <w:rPr>
                          <w:rFonts w:eastAsia="SimSun"/>
                        </w:rPr>
                        <w:t xml:space="preserve"> </w:t>
                      </w:r>
                      <w:r w:rsidRPr="00B267A0">
                        <w:rPr>
                          <w:rFonts w:eastAsia="SimSun"/>
                          <w:lang w:val="en-US" w:eastAsia="zh-CN"/>
                        </w:rPr>
                        <w:t>Way forward</w:t>
                      </w:r>
                      <w:r w:rsidRPr="00B267A0">
                        <w:rPr>
                          <w:rFonts w:eastAsia="SimSun" w:hint="eastAsia"/>
                          <w:lang w:val="en-US" w:eastAsia="zh-CN"/>
                        </w:rPr>
                        <w:t xml:space="preserve"> &gt;</w:t>
                      </w:r>
                    </w:p>
                    <w:p w14:paraId="5A084024" w14:textId="77777777" w:rsidR="00B267A0" w:rsidRPr="00B267A0" w:rsidRDefault="00B267A0" w:rsidP="00B267A0">
                      <w:pPr>
                        <w:numPr>
                          <w:ilvl w:val="0"/>
                          <w:numId w:val="9"/>
                        </w:numPr>
                        <w:spacing w:after="120"/>
                        <w:ind w:left="936"/>
                        <w:rPr>
                          <w:rFonts w:eastAsia="SimSun"/>
                          <w:lang w:eastAsia="zh-CN"/>
                        </w:rPr>
                      </w:pPr>
                      <w:r w:rsidRPr="00B267A0">
                        <w:rPr>
                          <w:rFonts w:eastAsia="SimSun"/>
                          <w:lang w:eastAsia="zh-CN"/>
                        </w:rPr>
                        <w:t xml:space="preserve">Option </w:t>
                      </w:r>
                      <w:r w:rsidRPr="00B267A0">
                        <w:rPr>
                          <w:rFonts w:eastAsia="SimSun" w:hint="eastAsia"/>
                          <w:lang w:eastAsia="zh-CN"/>
                        </w:rPr>
                        <w:t>1</w:t>
                      </w:r>
                      <w:r w:rsidRPr="00B267A0">
                        <w:rPr>
                          <w:rFonts w:eastAsia="SimSun"/>
                          <w:lang w:eastAsia="zh-CN"/>
                        </w:rPr>
                        <w:t xml:space="preserve">: </w:t>
                      </w:r>
                    </w:p>
                    <w:p w14:paraId="09917BA0" w14:textId="77777777" w:rsidR="00B267A0" w:rsidRPr="00B267A0" w:rsidRDefault="00B267A0" w:rsidP="00B267A0">
                      <w:pPr>
                        <w:numPr>
                          <w:ilvl w:val="1"/>
                          <w:numId w:val="9"/>
                        </w:numPr>
                        <w:spacing w:after="120"/>
                        <w:ind w:left="1656"/>
                        <w:rPr>
                          <w:rFonts w:eastAsia="SimSun"/>
                          <w:lang w:eastAsia="zh-CN"/>
                        </w:rPr>
                      </w:pPr>
                      <w:r w:rsidRPr="00B267A0">
                        <w:rPr>
                          <w:rFonts w:eastAsia="SimSun"/>
                          <w:lang w:eastAsia="zh-CN"/>
                        </w:rPr>
                        <w:t>RAN4 to investigate and specify the measurement period, reporting, and accuracy requirements for DL CPP measurements, for the cases of a single and multiple measurement instances aligned to requirements for legacy positioning techniques in Rel-16 and Rel-17.</w:t>
                      </w:r>
                      <w:r w:rsidRPr="00B267A0">
                        <w:rPr>
                          <w:rFonts w:eastAsia="SimSun" w:hint="eastAsia"/>
                          <w:lang w:eastAsia="zh-CN"/>
                        </w:rPr>
                        <w:t xml:space="preserve"> </w:t>
                      </w:r>
                    </w:p>
                    <w:p w14:paraId="141E73D5" w14:textId="77777777" w:rsidR="00335511" w:rsidRPr="00B267A0" w:rsidRDefault="00335511" w:rsidP="00335511">
                      <w:pPr>
                        <w:spacing w:after="0"/>
                      </w:pPr>
                    </w:p>
                  </w:txbxContent>
                </v:textbox>
                <w10:anchorlock/>
              </v:shape>
            </w:pict>
          </mc:Fallback>
        </mc:AlternateContent>
      </w:r>
    </w:p>
    <w:p w14:paraId="0AD68BA2" w14:textId="3AFBCF89" w:rsidR="00E22D71" w:rsidRDefault="00AB21AF" w:rsidP="00F57485">
      <w:pPr>
        <w:rPr>
          <w:b/>
          <w:bCs/>
          <w:sz w:val="22"/>
          <w:szCs w:val="22"/>
          <w:lang w:val="en-US" w:eastAsia="zh-CN"/>
        </w:rPr>
      </w:pPr>
      <w:r>
        <w:rPr>
          <w:b/>
          <w:bCs/>
          <w:sz w:val="22"/>
          <w:szCs w:val="22"/>
          <w:lang w:val="en-US" w:eastAsia="zh-CN"/>
        </w:rPr>
        <w:t>Proposal</w:t>
      </w:r>
      <w:r w:rsidR="0000666C">
        <w:rPr>
          <w:b/>
          <w:bCs/>
          <w:sz w:val="22"/>
          <w:szCs w:val="22"/>
          <w:lang w:val="en-US" w:eastAsia="zh-CN"/>
        </w:rPr>
        <w:t xml:space="preserve"> </w:t>
      </w:r>
      <w:r w:rsidR="00116F94">
        <w:rPr>
          <w:b/>
          <w:bCs/>
          <w:sz w:val="22"/>
          <w:szCs w:val="22"/>
          <w:lang w:val="en-US" w:eastAsia="zh-CN"/>
        </w:rPr>
        <w:t>9</w:t>
      </w:r>
      <w:r>
        <w:rPr>
          <w:b/>
          <w:bCs/>
          <w:sz w:val="22"/>
          <w:szCs w:val="22"/>
          <w:lang w:val="en-US" w:eastAsia="zh-CN"/>
        </w:rPr>
        <w:t xml:space="preserve">: </w:t>
      </w:r>
      <w:r w:rsidR="00C010F1">
        <w:rPr>
          <w:b/>
          <w:bCs/>
          <w:sz w:val="22"/>
          <w:szCs w:val="22"/>
          <w:lang w:val="en-US" w:eastAsia="zh-CN"/>
        </w:rPr>
        <w:t>Prioritize d</w:t>
      </w:r>
      <w:r>
        <w:rPr>
          <w:b/>
          <w:bCs/>
          <w:sz w:val="22"/>
          <w:szCs w:val="22"/>
          <w:lang w:val="en-US" w:eastAsia="zh-CN"/>
        </w:rPr>
        <w:t>efin</w:t>
      </w:r>
      <w:r w:rsidR="00ED5BC7">
        <w:rPr>
          <w:b/>
          <w:bCs/>
          <w:sz w:val="22"/>
          <w:szCs w:val="22"/>
          <w:lang w:val="en-US" w:eastAsia="zh-CN"/>
        </w:rPr>
        <w:t>ing</w:t>
      </w:r>
      <w:r>
        <w:rPr>
          <w:b/>
          <w:bCs/>
          <w:sz w:val="22"/>
          <w:szCs w:val="22"/>
          <w:lang w:val="en-US" w:eastAsia="zh-CN"/>
        </w:rPr>
        <w:t xml:space="preserve"> </w:t>
      </w:r>
      <w:r w:rsidR="00144716">
        <w:rPr>
          <w:b/>
          <w:bCs/>
          <w:sz w:val="22"/>
          <w:szCs w:val="22"/>
          <w:lang w:val="en-US" w:eastAsia="zh-CN"/>
        </w:rPr>
        <w:t xml:space="preserve">CPP </w:t>
      </w:r>
      <w:r>
        <w:rPr>
          <w:b/>
          <w:bCs/>
          <w:sz w:val="22"/>
          <w:szCs w:val="22"/>
          <w:lang w:val="en-US" w:eastAsia="zh-CN"/>
        </w:rPr>
        <w:t>measurement accuracy</w:t>
      </w:r>
      <w:r w:rsidR="00616DFF">
        <w:rPr>
          <w:b/>
          <w:bCs/>
          <w:sz w:val="22"/>
          <w:szCs w:val="22"/>
          <w:lang w:val="en-US" w:eastAsia="zh-CN"/>
        </w:rPr>
        <w:t xml:space="preserve"> requirements for </w:t>
      </w:r>
      <w:r w:rsidR="00C5037B">
        <w:rPr>
          <w:b/>
          <w:bCs/>
          <w:sz w:val="22"/>
          <w:szCs w:val="22"/>
          <w:lang w:val="en-US" w:eastAsia="zh-CN"/>
        </w:rPr>
        <w:t xml:space="preserve">single sample </w:t>
      </w:r>
      <w:r w:rsidR="0000666C">
        <w:rPr>
          <w:b/>
          <w:bCs/>
          <w:sz w:val="22"/>
          <w:szCs w:val="22"/>
          <w:lang w:val="en-US" w:eastAsia="zh-CN"/>
        </w:rPr>
        <w:t>measurements</w:t>
      </w:r>
      <w:r w:rsidR="00C5037B">
        <w:rPr>
          <w:b/>
          <w:bCs/>
          <w:sz w:val="22"/>
          <w:szCs w:val="22"/>
          <w:lang w:val="en-US" w:eastAsia="zh-CN"/>
        </w:rPr>
        <w:t xml:space="preserve">. </w:t>
      </w:r>
      <w:r w:rsidR="00696329">
        <w:rPr>
          <w:b/>
          <w:bCs/>
          <w:sz w:val="22"/>
          <w:szCs w:val="22"/>
          <w:lang w:val="en-US" w:eastAsia="zh-CN"/>
        </w:rPr>
        <w:t>De</w:t>
      </w:r>
      <w:r w:rsidR="00583BEB">
        <w:rPr>
          <w:b/>
          <w:bCs/>
          <w:sz w:val="22"/>
          <w:szCs w:val="22"/>
          <w:lang w:val="en-US" w:eastAsia="zh-CN"/>
        </w:rPr>
        <w:t>fin</w:t>
      </w:r>
      <w:r w:rsidR="007160BC">
        <w:rPr>
          <w:b/>
          <w:bCs/>
          <w:sz w:val="22"/>
          <w:szCs w:val="22"/>
          <w:lang w:val="en-US" w:eastAsia="zh-CN"/>
        </w:rPr>
        <w:t xml:space="preserve">ing </w:t>
      </w:r>
      <w:r w:rsidR="009E6DCF">
        <w:rPr>
          <w:b/>
          <w:bCs/>
          <w:sz w:val="22"/>
          <w:szCs w:val="22"/>
          <w:lang w:val="en-US" w:eastAsia="zh-CN"/>
        </w:rPr>
        <w:t xml:space="preserve">measurement period </w:t>
      </w:r>
      <w:r w:rsidR="007160BC">
        <w:rPr>
          <w:b/>
          <w:bCs/>
          <w:sz w:val="22"/>
          <w:szCs w:val="22"/>
          <w:lang w:val="en-US" w:eastAsia="zh-CN"/>
        </w:rPr>
        <w:t xml:space="preserve">requirements for </w:t>
      </w:r>
      <w:r w:rsidR="002A084B">
        <w:rPr>
          <w:b/>
          <w:bCs/>
          <w:sz w:val="22"/>
          <w:szCs w:val="22"/>
          <w:lang w:val="en-US" w:eastAsia="zh-CN"/>
        </w:rPr>
        <w:t>number of samples greater than one</w:t>
      </w:r>
      <w:r w:rsidR="00696329">
        <w:rPr>
          <w:b/>
          <w:bCs/>
          <w:sz w:val="22"/>
          <w:szCs w:val="22"/>
          <w:lang w:val="en-US" w:eastAsia="zh-CN"/>
        </w:rPr>
        <w:t xml:space="preserve"> is not precluded</w:t>
      </w:r>
      <w:r w:rsidR="002A084B">
        <w:rPr>
          <w:b/>
          <w:bCs/>
          <w:sz w:val="22"/>
          <w:szCs w:val="22"/>
          <w:lang w:val="en-US" w:eastAsia="zh-CN"/>
        </w:rPr>
        <w:t>.</w:t>
      </w:r>
    </w:p>
    <w:p w14:paraId="67374C7E" w14:textId="77777777" w:rsidR="00E22D71" w:rsidRDefault="00E22D71">
      <w:pPr>
        <w:spacing w:after="0"/>
        <w:rPr>
          <w:b/>
          <w:bCs/>
          <w:sz w:val="22"/>
          <w:szCs w:val="22"/>
          <w:lang w:val="en-US" w:eastAsia="zh-CN"/>
        </w:rPr>
      </w:pPr>
      <w:r>
        <w:rPr>
          <w:b/>
          <w:bCs/>
          <w:sz w:val="22"/>
          <w:szCs w:val="22"/>
          <w:lang w:val="en-US" w:eastAsia="zh-CN"/>
        </w:rPr>
        <w:br w:type="page"/>
      </w:r>
    </w:p>
    <w:p w14:paraId="4E200C03" w14:textId="1A78A1CA" w:rsidR="00D87146" w:rsidRDefault="009761FE" w:rsidP="00D87146">
      <w:pPr>
        <w:pStyle w:val="Heading2"/>
        <w:rPr>
          <w:lang w:val="en-US" w:eastAsia="zh-CN"/>
        </w:rPr>
      </w:pPr>
      <w:r>
        <w:rPr>
          <w:lang w:val="en-US" w:eastAsia="zh-CN"/>
        </w:rPr>
        <w:lastRenderedPageBreak/>
        <w:t>Other</w:t>
      </w:r>
    </w:p>
    <w:p w14:paraId="4F30BC12" w14:textId="555DFDE9" w:rsidR="00502F78" w:rsidRDefault="00E22D71" w:rsidP="00502F78">
      <w:pPr>
        <w:rPr>
          <w:lang w:val="en-US" w:eastAsia="zh-CN"/>
        </w:rPr>
      </w:pPr>
      <w:r w:rsidRPr="003D2892">
        <w:rPr>
          <w:noProof/>
          <w:sz w:val="22"/>
          <w:szCs w:val="22"/>
        </w:rPr>
        <mc:AlternateContent>
          <mc:Choice Requires="wps">
            <w:drawing>
              <wp:inline distT="0" distB="0" distL="0" distR="0" wp14:anchorId="11E2ABD7" wp14:editId="688D5A22">
                <wp:extent cx="5991225" cy="2114550"/>
                <wp:effectExtent l="0" t="0" r="28575"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114550"/>
                        </a:xfrm>
                        <a:prstGeom prst="rect">
                          <a:avLst/>
                        </a:prstGeom>
                        <a:solidFill>
                          <a:srgbClr val="FFFFFF"/>
                        </a:solidFill>
                        <a:ln w="9525">
                          <a:solidFill>
                            <a:srgbClr val="000000"/>
                          </a:solidFill>
                          <a:miter lim="800000"/>
                          <a:headEnd/>
                          <a:tailEnd/>
                        </a:ln>
                      </wps:spPr>
                      <wps:txbx>
                        <w:txbxContent>
                          <w:p w14:paraId="20AF40C7" w14:textId="77777777" w:rsidR="0009792B" w:rsidRPr="0009792B" w:rsidRDefault="0009792B" w:rsidP="0009792B">
                            <w:pPr>
                              <w:keepNext/>
                              <w:keepLines/>
                              <w:spacing w:before="120" w:line="259" w:lineRule="auto"/>
                              <w:outlineLvl w:val="3"/>
                              <w:rPr>
                                <w:rFonts w:ascii="Arial" w:eastAsia="SimSun" w:hAnsi="Arial"/>
                                <w:b/>
                                <w:szCs w:val="16"/>
                                <w:u w:val="single"/>
                                <w:lang w:val="en-US" w:eastAsia="zh-CN"/>
                              </w:rPr>
                            </w:pPr>
                            <w:bookmarkStart w:id="8" w:name="OLE_LINK5"/>
                            <w:bookmarkStart w:id="9" w:name="OLE_LINK6"/>
                            <w:r w:rsidRPr="0009792B">
                              <w:rPr>
                                <w:rFonts w:ascii="Arial" w:eastAsia="SimSun" w:hAnsi="Arial"/>
                                <w:b/>
                                <w:szCs w:val="16"/>
                                <w:u w:val="single"/>
                                <w:lang w:val="en-US" w:eastAsia="ko-KR"/>
                              </w:rPr>
                              <w:t xml:space="preserve">Issue </w:t>
                            </w:r>
                            <w:r w:rsidRPr="0009792B">
                              <w:rPr>
                                <w:rFonts w:ascii="Arial" w:eastAsia="SimSun" w:hAnsi="Arial"/>
                                <w:b/>
                                <w:szCs w:val="16"/>
                                <w:u w:val="single"/>
                                <w:lang w:val="en-US" w:eastAsia="zh-CN"/>
                              </w:rPr>
                              <w:t>2</w:t>
                            </w:r>
                            <w:r w:rsidRPr="0009792B">
                              <w:rPr>
                                <w:rFonts w:ascii="Arial" w:eastAsia="SimSun" w:hAnsi="Arial"/>
                                <w:b/>
                                <w:szCs w:val="16"/>
                                <w:u w:val="single"/>
                                <w:lang w:val="en-US" w:eastAsia="ko-KR"/>
                              </w:rPr>
                              <w:t>-</w:t>
                            </w:r>
                            <w:r w:rsidRPr="0009792B">
                              <w:rPr>
                                <w:rFonts w:ascii="Arial" w:eastAsia="SimSun" w:hAnsi="Arial"/>
                                <w:b/>
                                <w:szCs w:val="16"/>
                                <w:u w:val="single"/>
                                <w:lang w:val="en-US" w:eastAsia="zh-CN"/>
                              </w:rPr>
                              <w:t>3-1</w:t>
                            </w:r>
                            <w:r w:rsidRPr="0009792B">
                              <w:rPr>
                                <w:rFonts w:ascii="Arial" w:eastAsia="SimSun" w:hAnsi="Arial"/>
                                <w:b/>
                                <w:szCs w:val="16"/>
                                <w:u w:val="single"/>
                                <w:lang w:val="en-US" w:eastAsia="ko-KR"/>
                              </w:rPr>
                              <w:t xml:space="preserve">: </w:t>
                            </w:r>
                            <w:r w:rsidRPr="0009792B">
                              <w:rPr>
                                <w:rFonts w:ascii="Arial" w:eastAsia="SimSun" w:hAnsi="Arial"/>
                                <w:b/>
                                <w:szCs w:val="16"/>
                                <w:u w:val="single"/>
                                <w:lang w:val="en-US" w:eastAsia="zh-CN"/>
                              </w:rPr>
                              <w:t xml:space="preserve">Report mapping for DL RSCP/RSCPD: </w:t>
                            </w:r>
                          </w:p>
                          <w:p w14:paraId="7E54CCBC" w14:textId="77777777" w:rsidR="0009792B" w:rsidRPr="0009792B" w:rsidRDefault="0009792B" w:rsidP="0009792B">
                            <w:pPr>
                              <w:spacing w:after="120"/>
                              <w:rPr>
                                <w:rFonts w:eastAsia="SimSun"/>
                                <w:i/>
                                <w:lang w:eastAsia="zh-CN"/>
                              </w:rPr>
                            </w:pPr>
                            <w:r w:rsidRPr="0009792B">
                              <w:rPr>
                                <w:rFonts w:eastAsia="SimSun"/>
                                <w:i/>
                              </w:rPr>
                              <w:t>Agreements</w:t>
                            </w:r>
                            <w:r w:rsidRPr="0009792B">
                              <w:rPr>
                                <w:rFonts w:eastAsia="SimSun" w:hint="eastAsia"/>
                                <w:i/>
                              </w:rPr>
                              <w:t>:</w:t>
                            </w:r>
                          </w:p>
                          <w:p w14:paraId="163F3C37" w14:textId="77777777" w:rsidR="0009792B" w:rsidRPr="0009792B" w:rsidRDefault="0009792B" w:rsidP="0009792B">
                            <w:pPr>
                              <w:numPr>
                                <w:ilvl w:val="0"/>
                                <w:numId w:val="9"/>
                              </w:numPr>
                              <w:spacing w:after="120" w:line="259" w:lineRule="auto"/>
                              <w:ind w:left="936"/>
                            </w:pPr>
                            <w:r w:rsidRPr="0009792B">
                              <w:t>R</w:t>
                            </w:r>
                            <w:r w:rsidRPr="0009792B">
                              <w:rPr>
                                <w:rFonts w:hint="eastAsia"/>
                              </w:rPr>
                              <w:t>eporting range</w:t>
                            </w:r>
                            <w:r w:rsidRPr="0009792B">
                              <w:rPr>
                                <w:rFonts w:hint="eastAsia"/>
                                <w:lang w:eastAsia="zh-CN"/>
                              </w:rPr>
                              <w:t xml:space="preserve">: </w:t>
                            </w:r>
                          </w:p>
                          <w:bookmarkEnd w:id="8"/>
                          <w:bookmarkEnd w:id="9"/>
                          <w:p w14:paraId="12F5BD76" w14:textId="77777777" w:rsidR="0009792B" w:rsidRPr="0009792B" w:rsidRDefault="0009792B" w:rsidP="0009792B">
                            <w:pPr>
                              <w:numPr>
                                <w:ilvl w:val="1"/>
                                <w:numId w:val="9"/>
                              </w:numPr>
                              <w:spacing w:after="120" w:line="259" w:lineRule="auto"/>
                              <w:ind w:left="1656"/>
                              <w:rPr>
                                <w:rFonts w:eastAsia="SimSun"/>
                                <w:szCs w:val="24"/>
                                <w:lang w:eastAsia="zh-CN"/>
                              </w:rPr>
                            </w:pPr>
                            <w:r w:rsidRPr="0009792B">
                              <w:rPr>
                                <w:rFonts w:eastAsia="SimSun"/>
                                <w:szCs w:val="24"/>
                                <w:lang w:eastAsia="zh-CN"/>
                              </w:rPr>
                              <w:t>[0, 360) degrees</w:t>
                            </w:r>
                            <w:r w:rsidRPr="0009792B">
                              <w:rPr>
                                <w:rFonts w:eastAsia="SimSun" w:hint="eastAsia"/>
                                <w:szCs w:val="24"/>
                                <w:lang w:eastAsia="zh-CN"/>
                              </w:rPr>
                              <w:t xml:space="preserve"> </w:t>
                            </w:r>
                            <w:r w:rsidRPr="0009792B">
                              <w:rPr>
                                <w:rFonts w:eastAsia="SimSun"/>
                                <w:szCs w:val="24"/>
                                <w:lang w:eastAsia="zh-CN"/>
                              </w:rPr>
                              <w:t>for DL RSCP</w:t>
                            </w:r>
                            <w:r w:rsidRPr="0009792B">
                              <w:rPr>
                                <w:rFonts w:eastAsia="SimSun" w:hint="eastAsia"/>
                                <w:szCs w:val="24"/>
                                <w:lang w:eastAsia="zh-CN"/>
                              </w:rPr>
                              <w:t>.</w:t>
                            </w:r>
                          </w:p>
                          <w:p w14:paraId="7872032C" w14:textId="77777777" w:rsidR="0009792B" w:rsidRPr="0009792B" w:rsidRDefault="0009792B" w:rsidP="0009792B">
                            <w:pPr>
                              <w:numPr>
                                <w:ilvl w:val="1"/>
                                <w:numId w:val="9"/>
                              </w:numPr>
                              <w:spacing w:after="120" w:line="259" w:lineRule="auto"/>
                              <w:ind w:left="1656"/>
                              <w:rPr>
                                <w:rFonts w:eastAsia="SimSun"/>
                                <w:szCs w:val="24"/>
                                <w:lang w:eastAsia="zh-CN"/>
                              </w:rPr>
                            </w:pPr>
                            <w:r w:rsidRPr="0009792B">
                              <w:rPr>
                                <w:rFonts w:eastAsia="SimSun"/>
                                <w:szCs w:val="24"/>
                                <w:lang w:eastAsia="zh-CN"/>
                              </w:rPr>
                              <w:t>FFS for DL RSCPD.</w:t>
                            </w:r>
                            <w:r w:rsidRPr="0009792B">
                              <w:rPr>
                                <w:rFonts w:eastAsia="SimSun" w:hint="eastAsia"/>
                                <w:szCs w:val="24"/>
                                <w:lang w:eastAsia="zh-CN"/>
                              </w:rPr>
                              <w:t xml:space="preserve"> </w:t>
                            </w:r>
                          </w:p>
                          <w:p w14:paraId="48F0AEBD" w14:textId="77777777" w:rsidR="0009792B" w:rsidRPr="0009792B" w:rsidRDefault="0009792B" w:rsidP="0009792B">
                            <w:pPr>
                              <w:numPr>
                                <w:ilvl w:val="0"/>
                                <w:numId w:val="9"/>
                              </w:numPr>
                              <w:spacing w:after="120" w:line="259" w:lineRule="auto"/>
                              <w:ind w:left="936"/>
                            </w:pPr>
                            <w:r w:rsidRPr="0009792B">
                              <w:t>Granularity is FFS</w:t>
                            </w:r>
                          </w:p>
                          <w:p w14:paraId="546C56F6" w14:textId="77777777" w:rsidR="0009792B" w:rsidRPr="0009792B" w:rsidRDefault="0009792B" w:rsidP="0009792B">
                            <w:pPr>
                              <w:numPr>
                                <w:ilvl w:val="1"/>
                                <w:numId w:val="9"/>
                              </w:numPr>
                              <w:spacing w:after="120" w:line="259" w:lineRule="auto"/>
                              <w:ind w:left="1656"/>
                            </w:pPr>
                            <w:r w:rsidRPr="0009792B">
                              <w:t>O</w:t>
                            </w:r>
                            <w:r w:rsidRPr="0009792B">
                              <w:rPr>
                                <w:rFonts w:hint="eastAsia"/>
                              </w:rPr>
                              <w:t xml:space="preserve">ption 1: </w:t>
                            </w:r>
                            <w:r w:rsidRPr="0009792B">
                              <w:t>Fixed value</w:t>
                            </w:r>
                          </w:p>
                          <w:p w14:paraId="5B50EE16" w14:textId="77777777" w:rsidR="0009792B" w:rsidRPr="0009792B" w:rsidRDefault="0009792B" w:rsidP="0009792B">
                            <w:pPr>
                              <w:numPr>
                                <w:ilvl w:val="1"/>
                                <w:numId w:val="9"/>
                              </w:numPr>
                              <w:spacing w:after="120" w:line="259" w:lineRule="auto"/>
                              <w:ind w:left="1656"/>
                            </w:pPr>
                            <w:r w:rsidRPr="0009792B">
                              <w:t>O</w:t>
                            </w:r>
                            <w:r w:rsidRPr="0009792B">
                              <w:rPr>
                                <w:rFonts w:hint="eastAsia"/>
                              </w:rPr>
                              <w:t xml:space="preserve">ption </w:t>
                            </w:r>
                            <w:r w:rsidRPr="0009792B">
                              <w:t>2</w:t>
                            </w:r>
                            <w:r w:rsidRPr="0009792B">
                              <w:rPr>
                                <w:rFonts w:hint="eastAsia"/>
                              </w:rPr>
                              <w:t xml:space="preserve">: </w:t>
                            </w:r>
                            <w:r w:rsidRPr="0009792B">
                              <w:t xml:space="preserve">Up to </w:t>
                            </w:r>
                            <w:r w:rsidRPr="0009792B">
                              <w:rPr>
                                <w:rFonts w:hint="eastAsia"/>
                                <w:lang w:eastAsia="zh-CN"/>
                              </w:rPr>
                              <w:t xml:space="preserve">NW </w:t>
                            </w:r>
                            <w:r w:rsidRPr="0009792B">
                              <w:rPr>
                                <w:rFonts w:eastAsia="DengXian" w:hint="eastAsia"/>
                                <w:lang w:eastAsia="zh-CN"/>
                              </w:rPr>
                              <w:t xml:space="preserve">configuration and </w:t>
                            </w:r>
                            <w:r w:rsidRPr="0009792B">
                              <w:t>UE capability</w:t>
                            </w:r>
                          </w:p>
                          <w:p w14:paraId="21CD37AF" w14:textId="77777777" w:rsidR="00E22D71" w:rsidRPr="00B267A0" w:rsidRDefault="00E22D71" w:rsidP="00E22D71">
                            <w:pPr>
                              <w:spacing w:after="0"/>
                            </w:pPr>
                          </w:p>
                        </w:txbxContent>
                      </wps:txbx>
                      <wps:bodyPr rot="0" vert="horz" wrap="square" lIns="91440" tIns="45720" rIns="91440" bIns="45720" anchor="t" anchorCtr="0">
                        <a:noAutofit/>
                      </wps:bodyPr>
                    </wps:wsp>
                  </a:graphicData>
                </a:graphic>
              </wp:inline>
            </w:drawing>
          </mc:Choice>
          <mc:Fallback>
            <w:pict>
              <v:shape w14:anchorId="11E2ABD7" id="Text Box 4" o:spid="_x0000_s1033" type="#_x0000_t202" style="width:471.75pt;height: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">
                <v:textbox>
                  <w:txbxContent>
                    <w:p w14:paraId="20AF40C7" w14:textId="77777777" w:rsidR="0009792B" w:rsidRPr="0009792B" w:rsidRDefault="0009792B" w:rsidP="0009792B">
                      <w:pPr>
                        <w:keepNext/>
                        <w:keepLines/>
                        <w:spacing w:before="120" w:line="259" w:lineRule="auto"/>
                        <w:outlineLvl w:val="3"/>
                        <w:rPr>
                          <w:rFonts w:ascii="Arial" w:eastAsia="SimSun" w:hAnsi="Arial"/>
                          <w:b/>
                          <w:szCs w:val="16"/>
                          <w:u w:val="single"/>
                          <w:lang w:val="en-US" w:eastAsia="zh-CN"/>
                        </w:rPr>
                      </w:pPr>
                      <w:bookmarkStart w:id="18" w:name="OLE_LINK5"/>
                      <w:bookmarkStart w:id="19" w:name="OLE_LINK6"/>
                      <w:r w:rsidRPr="0009792B">
                        <w:rPr>
                          <w:rFonts w:ascii="Arial" w:eastAsia="SimSun" w:hAnsi="Arial"/>
                          <w:b/>
                          <w:szCs w:val="16"/>
                          <w:u w:val="single"/>
                          <w:lang w:val="en-US" w:eastAsia="ko-KR"/>
                        </w:rPr>
                        <w:t xml:space="preserve">Issue </w:t>
                      </w:r>
                      <w:r w:rsidRPr="0009792B">
                        <w:rPr>
                          <w:rFonts w:ascii="Arial" w:eastAsia="SimSun" w:hAnsi="Arial"/>
                          <w:b/>
                          <w:szCs w:val="16"/>
                          <w:u w:val="single"/>
                          <w:lang w:val="en-US" w:eastAsia="zh-CN"/>
                        </w:rPr>
                        <w:t>2</w:t>
                      </w:r>
                      <w:r w:rsidRPr="0009792B">
                        <w:rPr>
                          <w:rFonts w:ascii="Arial" w:eastAsia="SimSun" w:hAnsi="Arial"/>
                          <w:b/>
                          <w:szCs w:val="16"/>
                          <w:u w:val="single"/>
                          <w:lang w:val="en-US" w:eastAsia="ko-KR"/>
                        </w:rPr>
                        <w:t>-</w:t>
                      </w:r>
                      <w:r w:rsidRPr="0009792B">
                        <w:rPr>
                          <w:rFonts w:ascii="Arial" w:eastAsia="SimSun" w:hAnsi="Arial"/>
                          <w:b/>
                          <w:szCs w:val="16"/>
                          <w:u w:val="single"/>
                          <w:lang w:val="en-US" w:eastAsia="zh-CN"/>
                        </w:rPr>
                        <w:t>3-1</w:t>
                      </w:r>
                      <w:r w:rsidRPr="0009792B">
                        <w:rPr>
                          <w:rFonts w:ascii="Arial" w:eastAsia="SimSun" w:hAnsi="Arial"/>
                          <w:b/>
                          <w:szCs w:val="16"/>
                          <w:u w:val="single"/>
                          <w:lang w:val="en-US" w:eastAsia="ko-KR"/>
                        </w:rPr>
                        <w:t xml:space="preserve">: </w:t>
                      </w:r>
                      <w:r w:rsidRPr="0009792B">
                        <w:rPr>
                          <w:rFonts w:ascii="Arial" w:eastAsia="SimSun" w:hAnsi="Arial"/>
                          <w:b/>
                          <w:szCs w:val="16"/>
                          <w:u w:val="single"/>
                          <w:lang w:val="en-US" w:eastAsia="zh-CN"/>
                        </w:rPr>
                        <w:t xml:space="preserve">Report mapping for DL RSCP/RSCPD: </w:t>
                      </w:r>
                    </w:p>
                    <w:p w14:paraId="7E54CCBC" w14:textId="77777777" w:rsidR="0009792B" w:rsidRPr="0009792B" w:rsidRDefault="0009792B" w:rsidP="0009792B">
                      <w:pPr>
                        <w:spacing w:after="120"/>
                        <w:rPr>
                          <w:rFonts w:eastAsia="SimSun"/>
                          <w:i/>
                          <w:lang w:eastAsia="zh-CN"/>
                        </w:rPr>
                      </w:pPr>
                      <w:r w:rsidRPr="0009792B">
                        <w:rPr>
                          <w:rFonts w:eastAsia="SimSun"/>
                          <w:i/>
                        </w:rPr>
                        <w:t>Agreements</w:t>
                      </w:r>
                      <w:r w:rsidRPr="0009792B">
                        <w:rPr>
                          <w:rFonts w:eastAsia="SimSun" w:hint="eastAsia"/>
                          <w:i/>
                        </w:rPr>
                        <w:t>:</w:t>
                      </w:r>
                    </w:p>
                    <w:p w14:paraId="163F3C37" w14:textId="77777777" w:rsidR="0009792B" w:rsidRPr="0009792B" w:rsidRDefault="0009792B" w:rsidP="0009792B">
                      <w:pPr>
                        <w:numPr>
                          <w:ilvl w:val="0"/>
                          <w:numId w:val="9"/>
                        </w:numPr>
                        <w:spacing w:after="120" w:line="259" w:lineRule="auto"/>
                        <w:ind w:left="936"/>
                      </w:pPr>
                      <w:r w:rsidRPr="0009792B">
                        <w:t>R</w:t>
                      </w:r>
                      <w:r w:rsidRPr="0009792B">
                        <w:rPr>
                          <w:rFonts w:hint="eastAsia"/>
                        </w:rPr>
                        <w:t>eporting range</w:t>
                      </w:r>
                      <w:r w:rsidRPr="0009792B">
                        <w:rPr>
                          <w:rFonts w:hint="eastAsia"/>
                          <w:lang w:eastAsia="zh-CN"/>
                        </w:rPr>
                        <w:t xml:space="preserve">: </w:t>
                      </w:r>
                    </w:p>
                    <w:bookmarkEnd w:id="18"/>
                    <w:bookmarkEnd w:id="19"/>
                    <w:p w14:paraId="12F5BD76" w14:textId="77777777" w:rsidR="0009792B" w:rsidRPr="0009792B" w:rsidRDefault="0009792B" w:rsidP="0009792B">
                      <w:pPr>
                        <w:numPr>
                          <w:ilvl w:val="1"/>
                          <w:numId w:val="9"/>
                        </w:numPr>
                        <w:spacing w:after="120" w:line="259" w:lineRule="auto"/>
                        <w:ind w:left="1656"/>
                        <w:rPr>
                          <w:rFonts w:eastAsia="SimSun"/>
                          <w:szCs w:val="24"/>
                          <w:lang w:eastAsia="zh-CN"/>
                        </w:rPr>
                      </w:pPr>
                      <w:r w:rsidRPr="0009792B">
                        <w:rPr>
                          <w:rFonts w:eastAsia="SimSun"/>
                          <w:szCs w:val="24"/>
                          <w:lang w:eastAsia="zh-CN"/>
                        </w:rPr>
                        <w:t>[0, 360) degrees</w:t>
                      </w:r>
                      <w:r w:rsidRPr="0009792B">
                        <w:rPr>
                          <w:rFonts w:eastAsia="SimSun" w:hint="eastAsia"/>
                          <w:szCs w:val="24"/>
                          <w:lang w:eastAsia="zh-CN"/>
                        </w:rPr>
                        <w:t xml:space="preserve"> </w:t>
                      </w:r>
                      <w:r w:rsidRPr="0009792B">
                        <w:rPr>
                          <w:rFonts w:eastAsia="SimSun"/>
                          <w:szCs w:val="24"/>
                          <w:lang w:eastAsia="zh-CN"/>
                        </w:rPr>
                        <w:t>for DL RSCP</w:t>
                      </w:r>
                      <w:r w:rsidRPr="0009792B">
                        <w:rPr>
                          <w:rFonts w:eastAsia="SimSun" w:hint="eastAsia"/>
                          <w:szCs w:val="24"/>
                          <w:lang w:eastAsia="zh-CN"/>
                        </w:rPr>
                        <w:t>.</w:t>
                      </w:r>
                    </w:p>
                    <w:p w14:paraId="7872032C" w14:textId="77777777" w:rsidR="0009792B" w:rsidRPr="0009792B" w:rsidRDefault="0009792B" w:rsidP="0009792B">
                      <w:pPr>
                        <w:numPr>
                          <w:ilvl w:val="1"/>
                          <w:numId w:val="9"/>
                        </w:numPr>
                        <w:spacing w:after="120" w:line="259" w:lineRule="auto"/>
                        <w:ind w:left="1656"/>
                        <w:rPr>
                          <w:rFonts w:eastAsia="SimSun"/>
                          <w:szCs w:val="24"/>
                          <w:lang w:eastAsia="zh-CN"/>
                        </w:rPr>
                      </w:pPr>
                      <w:r w:rsidRPr="0009792B">
                        <w:rPr>
                          <w:rFonts w:eastAsia="SimSun"/>
                          <w:szCs w:val="24"/>
                          <w:lang w:eastAsia="zh-CN"/>
                        </w:rPr>
                        <w:t>FFS for DL RSCPD.</w:t>
                      </w:r>
                      <w:r w:rsidRPr="0009792B">
                        <w:rPr>
                          <w:rFonts w:eastAsia="SimSun" w:hint="eastAsia"/>
                          <w:szCs w:val="24"/>
                          <w:lang w:eastAsia="zh-CN"/>
                        </w:rPr>
                        <w:t xml:space="preserve"> </w:t>
                      </w:r>
                    </w:p>
                    <w:p w14:paraId="48F0AEBD" w14:textId="77777777" w:rsidR="0009792B" w:rsidRPr="0009792B" w:rsidRDefault="0009792B" w:rsidP="0009792B">
                      <w:pPr>
                        <w:numPr>
                          <w:ilvl w:val="0"/>
                          <w:numId w:val="9"/>
                        </w:numPr>
                        <w:spacing w:after="120" w:line="259" w:lineRule="auto"/>
                        <w:ind w:left="936"/>
                      </w:pPr>
                      <w:r w:rsidRPr="0009792B">
                        <w:t>Granularity is FFS</w:t>
                      </w:r>
                    </w:p>
                    <w:p w14:paraId="546C56F6" w14:textId="77777777" w:rsidR="0009792B" w:rsidRPr="0009792B" w:rsidRDefault="0009792B" w:rsidP="0009792B">
                      <w:pPr>
                        <w:numPr>
                          <w:ilvl w:val="1"/>
                          <w:numId w:val="9"/>
                        </w:numPr>
                        <w:spacing w:after="120" w:line="259" w:lineRule="auto"/>
                        <w:ind w:left="1656"/>
                      </w:pPr>
                      <w:r w:rsidRPr="0009792B">
                        <w:t>O</w:t>
                      </w:r>
                      <w:r w:rsidRPr="0009792B">
                        <w:rPr>
                          <w:rFonts w:hint="eastAsia"/>
                        </w:rPr>
                        <w:t xml:space="preserve">ption 1: </w:t>
                      </w:r>
                      <w:r w:rsidRPr="0009792B">
                        <w:t>Fixed value</w:t>
                      </w:r>
                    </w:p>
                    <w:p w14:paraId="5B50EE16" w14:textId="77777777" w:rsidR="0009792B" w:rsidRPr="0009792B" w:rsidRDefault="0009792B" w:rsidP="0009792B">
                      <w:pPr>
                        <w:numPr>
                          <w:ilvl w:val="1"/>
                          <w:numId w:val="9"/>
                        </w:numPr>
                        <w:spacing w:after="120" w:line="259" w:lineRule="auto"/>
                        <w:ind w:left="1656"/>
                      </w:pPr>
                      <w:r w:rsidRPr="0009792B">
                        <w:t>O</w:t>
                      </w:r>
                      <w:r w:rsidRPr="0009792B">
                        <w:rPr>
                          <w:rFonts w:hint="eastAsia"/>
                        </w:rPr>
                        <w:t xml:space="preserve">ption </w:t>
                      </w:r>
                      <w:r w:rsidRPr="0009792B">
                        <w:t>2</w:t>
                      </w:r>
                      <w:r w:rsidRPr="0009792B">
                        <w:rPr>
                          <w:rFonts w:hint="eastAsia"/>
                        </w:rPr>
                        <w:t xml:space="preserve">: </w:t>
                      </w:r>
                      <w:r w:rsidRPr="0009792B">
                        <w:t xml:space="preserve">Up to </w:t>
                      </w:r>
                      <w:r w:rsidRPr="0009792B">
                        <w:rPr>
                          <w:rFonts w:hint="eastAsia"/>
                          <w:lang w:eastAsia="zh-CN"/>
                        </w:rPr>
                        <w:t xml:space="preserve">NW </w:t>
                      </w:r>
                      <w:r w:rsidRPr="0009792B">
                        <w:rPr>
                          <w:rFonts w:eastAsia="DengXian" w:hint="eastAsia"/>
                          <w:lang w:eastAsia="zh-CN"/>
                        </w:rPr>
                        <w:t xml:space="preserve">configuration and </w:t>
                      </w:r>
                      <w:r w:rsidRPr="0009792B">
                        <w:t>UE capability</w:t>
                      </w:r>
                    </w:p>
                    <w:p w14:paraId="21CD37AF" w14:textId="77777777" w:rsidR="00E22D71" w:rsidRPr="00B267A0" w:rsidRDefault="00E22D71" w:rsidP="00E22D71">
                      <w:pPr>
                        <w:spacing w:after="0"/>
                      </w:pPr>
                    </w:p>
                  </w:txbxContent>
                </v:textbox>
                <w10:anchorlock/>
              </v:shape>
            </w:pict>
          </mc:Fallback>
        </mc:AlternateContent>
      </w:r>
    </w:p>
    <w:p w14:paraId="17341E8A" w14:textId="4494C7F7" w:rsidR="00A61463" w:rsidRDefault="00A61463" w:rsidP="00502F78">
      <w:pPr>
        <w:rPr>
          <w:b/>
          <w:bCs/>
          <w:sz w:val="22"/>
          <w:szCs w:val="22"/>
          <w:lang w:val="en-US" w:eastAsia="zh-CN"/>
        </w:rPr>
      </w:pPr>
      <w:r w:rsidRPr="00A61463">
        <w:rPr>
          <w:b/>
          <w:bCs/>
          <w:sz w:val="22"/>
          <w:szCs w:val="22"/>
          <w:lang w:val="en-US" w:eastAsia="zh-CN"/>
        </w:rPr>
        <w:t>Proposal 10:</w:t>
      </w:r>
      <w:r>
        <w:rPr>
          <w:b/>
          <w:bCs/>
          <w:sz w:val="22"/>
          <w:szCs w:val="22"/>
          <w:lang w:val="en-US" w:eastAsia="zh-CN"/>
        </w:rPr>
        <w:t xml:space="preserve"> Define the reporting range for RSCPD as </w:t>
      </w:r>
      <w:r w:rsidRPr="0009792B">
        <w:rPr>
          <w:b/>
          <w:bCs/>
          <w:sz w:val="22"/>
          <w:szCs w:val="22"/>
          <w:lang w:val="en-US" w:eastAsia="zh-CN"/>
        </w:rPr>
        <w:t>[0, 360) degrees</w:t>
      </w:r>
      <w:r w:rsidR="005E0198">
        <w:rPr>
          <w:b/>
          <w:bCs/>
          <w:sz w:val="22"/>
          <w:szCs w:val="22"/>
          <w:lang w:val="en-US" w:eastAsia="zh-CN"/>
        </w:rPr>
        <w:t>.</w:t>
      </w:r>
    </w:p>
    <w:p w14:paraId="0D61685A" w14:textId="533D6E31" w:rsidR="005E0198" w:rsidRPr="00A61463" w:rsidRDefault="005E0198" w:rsidP="00502F78">
      <w:pPr>
        <w:rPr>
          <w:b/>
          <w:bCs/>
          <w:sz w:val="22"/>
          <w:szCs w:val="22"/>
          <w:lang w:val="en-US" w:eastAsia="zh-CN"/>
        </w:rPr>
      </w:pPr>
      <w:r>
        <w:rPr>
          <w:b/>
          <w:bCs/>
          <w:sz w:val="22"/>
          <w:szCs w:val="22"/>
          <w:lang w:val="en-US" w:eastAsia="zh-CN"/>
        </w:rPr>
        <w:t xml:space="preserve">Proposal 11: </w:t>
      </w:r>
      <w:r w:rsidR="00BC4603">
        <w:rPr>
          <w:b/>
          <w:bCs/>
          <w:sz w:val="22"/>
          <w:szCs w:val="22"/>
          <w:lang w:val="en-US" w:eastAsia="zh-CN"/>
        </w:rPr>
        <w:t>Define</w:t>
      </w:r>
      <w:r w:rsidR="00740B5B">
        <w:rPr>
          <w:b/>
          <w:bCs/>
          <w:sz w:val="22"/>
          <w:szCs w:val="22"/>
          <w:lang w:val="en-US" w:eastAsia="zh-CN"/>
        </w:rPr>
        <w:t xml:space="preserve"> </w:t>
      </w:r>
      <w:r w:rsidR="00BC4603">
        <w:rPr>
          <w:b/>
          <w:bCs/>
          <w:sz w:val="22"/>
          <w:szCs w:val="22"/>
          <w:lang w:val="en-US" w:eastAsia="zh-CN"/>
        </w:rPr>
        <w:t xml:space="preserve">variable </w:t>
      </w:r>
      <w:r w:rsidR="00740B5B">
        <w:rPr>
          <w:b/>
          <w:bCs/>
          <w:sz w:val="22"/>
          <w:szCs w:val="22"/>
          <w:lang w:val="en-US" w:eastAsia="zh-CN"/>
        </w:rPr>
        <w:t>reporting granularity</w:t>
      </w:r>
      <w:r w:rsidR="00BC4603">
        <w:rPr>
          <w:b/>
          <w:bCs/>
          <w:sz w:val="22"/>
          <w:szCs w:val="22"/>
          <w:lang w:val="en-US" w:eastAsia="zh-CN"/>
        </w:rPr>
        <w:t xml:space="preserve"> </w:t>
      </w:r>
      <w:r w:rsidR="000B62A9">
        <w:rPr>
          <w:b/>
          <w:bCs/>
          <w:sz w:val="22"/>
          <w:szCs w:val="22"/>
          <w:lang w:val="en-US" w:eastAsia="zh-CN"/>
        </w:rPr>
        <w:t>for RSCP/RSCPD</w:t>
      </w:r>
      <w:r w:rsidR="00740B5B">
        <w:rPr>
          <w:b/>
          <w:bCs/>
          <w:sz w:val="22"/>
          <w:szCs w:val="22"/>
          <w:lang w:val="en-US" w:eastAsia="zh-CN"/>
        </w:rPr>
        <w:t xml:space="preserve">, </w:t>
      </w:r>
      <w:proofErr w:type="gramStart"/>
      <w:r w:rsidR="000B62A9">
        <w:rPr>
          <w:b/>
          <w:bCs/>
          <w:sz w:val="22"/>
          <w:szCs w:val="22"/>
          <w:lang w:val="en-US" w:eastAsia="zh-CN"/>
        </w:rPr>
        <w:t>similar to</w:t>
      </w:r>
      <w:proofErr w:type="gramEnd"/>
      <w:r w:rsidR="000B62A9">
        <w:rPr>
          <w:b/>
          <w:bCs/>
          <w:sz w:val="22"/>
          <w:szCs w:val="22"/>
          <w:lang w:val="en-US" w:eastAsia="zh-CN"/>
        </w:rPr>
        <w:t xml:space="preserve"> the ‘k’ factor for RSTD and Rx-Tx. </w:t>
      </w:r>
      <w:r w:rsidR="002F5419">
        <w:rPr>
          <w:b/>
          <w:bCs/>
          <w:sz w:val="22"/>
          <w:szCs w:val="22"/>
          <w:lang w:val="en-US" w:eastAsia="zh-CN"/>
        </w:rPr>
        <w:t xml:space="preserve">FFS the </w:t>
      </w:r>
      <w:r w:rsidR="00BC4603">
        <w:rPr>
          <w:b/>
          <w:bCs/>
          <w:sz w:val="22"/>
          <w:szCs w:val="22"/>
          <w:lang w:val="en-US" w:eastAsia="zh-CN"/>
        </w:rPr>
        <w:t>specif</w:t>
      </w:r>
      <w:r w:rsidR="002F5419">
        <w:rPr>
          <w:b/>
          <w:bCs/>
          <w:sz w:val="22"/>
          <w:szCs w:val="22"/>
          <w:lang w:val="en-US" w:eastAsia="zh-CN"/>
        </w:rPr>
        <w:t>ic granularity values.</w:t>
      </w:r>
    </w:p>
    <w:p w14:paraId="05109B46" w14:textId="77163A84" w:rsidR="00F2107A" w:rsidRDefault="0032488E" w:rsidP="005D6C7D">
      <w:pPr>
        <w:pStyle w:val="Heading1"/>
        <w:rPr>
          <w:lang w:val="en-US"/>
        </w:rPr>
      </w:pPr>
      <w:r>
        <w:rPr>
          <w:lang w:val="en-US"/>
        </w:rPr>
        <w:t>Con</w:t>
      </w:r>
      <w:r w:rsidR="00F2107A">
        <w:rPr>
          <w:lang w:val="en-US"/>
        </w:rPr>
        <w:t>clusions</w:t>
      </w:r>
    </w:p>
    <w:p w14:paraId="2573305D" w14:textId="77777777" w:rsidR="00AD323D" w:rsidRDefault="00AD323D" w:rsidP="00AD323D">
      <w:pPr>
        <w:rPr>
          <w:b/>
          <w:bCs/>
          <w:sz w:val="22"/>
          <w:szCs w:val="22"/>
          <w:lang w:val="en-US" w:eastAsia="zh-CN"/>
        </w:rPr>
      </w:pPr>
      <w:r>
        <w:rPr>
          <w:b/>
          <w:bCs/>
          <w:sz w:val="22"/>
          <w:szCs w:val="22"/>
          <w:lang w:val="en-US" w:eastAsia="zh-CN"/>
        </w:rPr>
        <w:t>Proposal 1: Do not define requirements for DL RSCP reported with RSTD.</w:t>
      </w:r>
    </w:p>
    <w:p w14:paraId="4F133667" w14:textId="77777777" w:rsidR="00AD323D" w:rsidRPr="000C348C" w:rsidRDefault="00AD323D" w:rsidP="00AD323D">
      <w:pPr>
        <w:rPr>
          <w:b/>
          <w:bCs/>
          <w:sz w:val="22"/>
          <w:szCs w:val="22"/>
          <w:lang w:val="en-US" w:eastAsia="zh-CN"/>
        </w:rPr>
      </w:pPr>
      <w:r>
        <w:rPr>
          <w:b/>
          <w:bCs/>
          <w:sz w:val="22"/>
          <w:szCs w:val="22"/>
          <w:lang w:val="en-US" w:eastAsia="zh-CN"/>
        </w:rPr>
        <w:t>Proposal 2: Do not define requirements for DL RSCPD reported with UE Rx-Tx.</w:t>
      </w:r>
    </w:p>
    <w:p w14:paraId="3AA08409" w14:textId="77777777" w:rsidR="0088515A" w:rsidRPr="000C348C" w:rsidRDefault="0088515A" w:rsidP="0088515A">
      <w:pPr>
        <w:rPr>
          <w:b/>
          <w:bCs/>
          <w:sz w:val="22"/>
          <w:szCs w:val="22"/>
          <w:lang w:val="en-US" w:eastAsia="zh-CN"/>
        </w:rPr>
      </w:pPr>
      <w:r>
        <w:rPr>
          <w:b/>
          <w:bCs/>
          <w:sz w:val="22"/>
          <w:szCs w:val="22"/>
          <w:lang w:val="en-US" w:eastAsia="zh-CN"/>
        </w:rPr>
        <w:t>Proposal 3: RAN4 will not discuss requirements for stand-alone CPP measurements</w:t>
      </w:r>
      <w:r w:rsidRPr="00EA446A">
        <w:rPr>
          <w:b/>
          <w:bCs/>
          <w:sz w:val="22"/>
          <w:szCs w:val="22"/>
          <w:lang w:val="en-US" w:eastAsia="zh-CN"/>
        </w:rPr>
        <w:t xml:space="preserve"> </w:t>
      </w:r>
      <w:r>
        <w:rPr>
          <w:b/>
          <w:bCs/>
          <w:sz w:val="22"/>
          <w:szCs w:val="22"/>
          <w:lang w:val="en-US" w:eastAsia="zh-CN"/>
        </w:rPr>
        <w:t>unless</w:t>
      </w:r>
      <w:r w:rsidRPr="004C4417">
        <w:rPr>
          <w:b/>
          <w:bCs/>
          <w:sz w:val="22"/>
          <w:szCs w:val="22"/>
          <w:lang w:val="en-US" w:eastAsia="zh-CN"/>
        </w:rPr>
        <w:t xml:space="preserve"> RAN1</w:t>
      </w:r>
      <w:r>
        <w:rPr>
          <w:b/>
          <w:bCs/>
          <w:sz w:val="22"/>
          <w:szCs w:val="22"/>
          <w:lang w:val="en-US" w:eastAsia="zh-CN"/>
        </w:rPr>
        <w:t xml:space="preserve"> agrees first to support such measurements.</w:t>
      </w:r>
    </w:p>
    <w:p w14:paraId="44D3A0EC" w14:textId="51CFAA17" w:rsidR="001F3B77" w:rsidRDefault="0088515A" w:rsidP="00AD323D">
      <w:pPr>
        <w:rPr>
          <w:b/>
          <w:bCs/>
          <w:sz w:val="22"/>
          <w:szCs w:val="22"/>
          <w:lang w:val="en-US" w:eastAsia="zh-CN"/>
        </w:rPr>
      </w:pPr>
      <w:r w:rsidRPr="000C348C">
        <w:rPr>
          <w:b/>
          <w:bCs/>
          <w:sz w:val="22"/>
          <w:szCs w:val="22"/>
          <w:lang w:val="en-US" w:eastAsia="zh-CN"/>
        </w:rPr>
        <w:t>Proposal</w:t>
      </w:r>
      <w:r>
        <w:rPr>
          <w:b/>
          <w:bCs/>
          <w:sz w:val="22"/>
          <w:szCs w:val="22"/>
          <w:lang w:val="en-US" w:eastAsia="zh-CN"/>
        </w:rPr>
        <w:t xml:space="preserve"> 4</w:t>
      </w:r>
      <w:r w:rsidRPr="000C348C">
        <w:rPr>
          <w:b/>
          <w:bCs/>
          <w:sz w:val="22"/>
          <w:szCs w:val="22"/>
          <w:lang w:val="en-US" w:eastAsia="zh-CN"/>
        </w:rPr>
        <w:t xml:space="preserve">: Do not define </w:t>
      </w:r>
      <w:r>
        <w:rPr>
          <w:b/>
          <w:bCs/>
          <w:sz w:val="22"/>
          <w:szCs w:val="22"/>
          <w:lang w:val="en-US" w:eastAsia="zh-CN"/>
        </w:rPr>
        <w:t xml:space="preserve">absolute </w:t>
      </w:r>
      <w:r w:rsidRPr="000C348C">
        <w:rPr>
          <w:b/>
          <w:bCs/>
          <w:sz w:val="22"/>
          <w:szCs w:val="22"/>
          <w:lang w:val="en-US" w:eastAsia="zh-CN"/>
        </w:rPr>
        <w:t>measurement accuracy requirements for DL RSCP.</w:t>
      </w:r>
    </w:p>
    <w:p w14:paraId="050E6B38" w14:textId="2C21DE06" w:rsidR="00617C57" w:rsidRDefault="00617C57" w:rsidP="00AD323D">
      <w:pPr>
        <w:rPr>
          <w:b/>
          <w:bCs/>
          <w:sz w:val="22"/>
          <w:szCs w:val="22"/>
          <w:lang w:val="en-US" w:eastAsia="zh-CN"/>
        </w:rPr>
      </w:pPr>
      <w:r w:rsidRPr="00692928">
        <w:rPr>
          <w:b/>
          <w:bCs/>
          <w:sz w:val="22"/>
          <w:szCs w:val="22"/>
          <w:lang w:val="en-US" w:eastAsia="zh-CN"/>
        </w:rPr>
        <w:t xml:space="preserve">Observation 1: UE </w:t>
      </w:r>
      <w:r w:rsidRPr="00692928">
        <w:rPr>
          <w:rFonts w:eastAsia="Batang"/>
          <w:b/>
          <w:bCs/>
          <w:iCs/>
          <w:sz w:val="22"/>
          <w:szCs w:val="22"/>
        </w:rPr>
        <w:t>carrier phase measurements in RRC_CONNECTED state without measurement gap</w:t>
      </w:r>
      <w:r>
        <w:rPr>
          <w:rFonts w:eastAsia="Batang"/>
          <w:b/>
          <w:bCs/>
          <w:iCs/>
          <w:sz w:val="22"/>
          <w:szCs w:val="22"/>
        </w:rPr>
        <w:t>s</w:t>
      </w:r>
      <w:r w:rsidRPr="00692928">
        <w:rPr>
          <w:rFonts w:eastAsia="Batang"/>
          <w:b/>
          <w:bCs/>
          <w:iCs/>
          <w:sz w:val="22"/>
          <w:szCs w:val="22"/>
        </w:rPr>
        <w:t xml:space="preserve"> </w:t>
      </w:r>
      <w:proofErr w:type="gramStart"/>
      <w:r w:rsidRPr="00692928">
        <w:rPr>
          <w:rFonts w:eastAsia="Batang"/>
          <w:b/>
          <w:bCs/>
          <w:iCs/>
          <w:sz w:val="22"/>
          <w:szCs w:val="22"/>
        </w:rPr>
        <w:t>are</w:t>
      </w:r>
      <w:proofErr w:type="gramEnd"/>
      <w:r w:rsidRPr="00692928">
        <w:rPr>
          <w:rFonts w:eastAsia="Batang"/>
          <w:b/>
          <w:bCs/>
          <w:iCs/>
          <w:sz w:val="22"/>
          <w:szCs w:val="22"/>
        </w:rPr>
        <w:t xml:space="preserve"> not supported in Rel-18.</w:t>
      </w:r>
    </w:p>
    <w:p w14:paraId="370778E4" w14:textId="6FC8FF07" w:rsidR="00AD323D" w:rsidRDefault="00AD323D" w:rsidP="00674C20">
      <w:pPr>
        <w:rPr>
          <w:b/>
          <w:bCs/>
          <w:sz w:val="22"/>
          <w:szCs w:val="22"/>
          <w:lang w:val="en-US" w:eastAsia="zh-CN"/>
        </w:rPr>
      </w:pPr>
      <w:r>
        <w:rPr>
          <w:b/>
          <w:bCs/>
          <w:sz w:val="22"/>
          <w:szCs w:val="22"/>
          <w:lang w:val="en-US" w:eastAsia="zh-CN"/>
        </w:rPr>
        <w:t xml:space="preserve">Proposal </w:t>
      </w:r>
      <w:r w:rsidR="000E1763">
        <w:rPr>
          <w:b/>
          <w:bCs/>
          <w:sz w:val="22"/>
          <w:szCs w:val="22"/>
          <w:lang w:val="en-US" w:eastAsia="zh-CN"/>
        </w:rPr>
        <w:t>5</w:t>
      </w:r>
      <w:r>
        <w:rPr>
          <w:b/>
          <w:bCs/>
          <w:sz w:val="22"/>
          <w:szCs w:val="22"/>
          <w:lang w:val="en-US" w:eastAsia="zh-CN"/>
        </w:rPr>
        <w:t xml:space="preserve">: RAN4 will not discuss requirements for CPP </w:t>
      </w:r>
      <w:r w:rsidRPr="004C4417">
        <w:rPr>
          <w:b/>
          <w:bCs/>
          <w:sz w:val="22"/>
          <w:szCs w:val="22"/>
          <w:lang w:val="en-US" w:eastAsia="zh-CN"/>
        </w:rPr>
        <w:t xml:space="preserve">measurements performed </w:t>
      </w:r>
      <w:r>
        <w:rPr>
          <w:b/>
          <w:bCs/>
          <w:sz w:val="22"/>
          <w:szCs w:val="22"/>
          <w:lang w:val="en-US" w:eastAsia="zh-CN"/>
        </w:rPr>
        <w:t>for</w:t>
      </w:r>
      <w:r w:rsidRPr="004C4417">
        <w:rPr>
          <w:b/>
          <w:bCs/>
          <w:sz w:val="22"/>
          <w:szCs w:val="22"/>
          <w:lang w:val="en-US" w:eastAsia="zh-CN"/>
        </w:rPr>
        <w:t xml:space="preserve"> </w:t>
      </w:r>
      <w:r>
        <w:rPr>
          <w:b/>
          <w:bCs/>
          <w:sz w:val="22"/>
          <w:szCs w:val="22"/>
          <w:lang w:val="en-US" w:eastAsia="zh-CN"/>
        </w:rPr>
        <w:t>multiple</w:t>
      </w:r>
      <w:r w:rsidRPr="004C4417">
        <w:rPr>
          <w:b/>
          <w:bCs/>
          <w:sz w:val="22"/>
          <w:szCs w:val="22"/>
          <w:lang w:val="en-US" w:eastAsia="zh-CN"/>
        </w:rPr>
        <w:t xml:space="preserve"> frequenc</w:t>
      </w:r>
      <w:r>
        <w:rPr>
          <w:b/>
          <w:bCs/>
          <w:sz w:val="22"/>
          <w:szCs w:val="22"/>
          <w:lang w:val="en-US" w:eastAsia="zh-CN"/>
        </w:rPr>
        <w:t>ies within a</w:t>
      </w:r>
      <w:r w:rsidRPr="004C4417">
        <w:rPr>
          <w:b/>
          <w:bCs/>
          <w:sz w:val="22"/>
          <w:szCs w:val="22"/>
          <w:lang w:val="en-US" w:eastAsia="zh-CN"/>
        </w:rPr>
        <w:t xml:space="preserve"> PFL/carrier</w:t>
      </w:r>
      <w:r>
        <w:rPr>
          <w:b/>
          <w:bCs/>
          <w:sz w:val="22"/>
          <w:szCs w:val="22"/>
          <w:lang w:val="en-US" w:eastAsia="zh-CN"/>
        </w:rPr>
        <w:t xml:space="preserve"> unless</w:t>
      </w:r>
      <w:r w:rsidRPr="004C4417">
        <w:rPr>
          <w:b/>
          <w:bCs/>
          <w:sz w:val="22"/>
          <w:szCs w:val="22"/>
          <w:lang w:val="en-US" w:eastAsia="zh-CN"/>
        </w:rPr>
        <w:t xml:space="preserve"> RAN1</w:t>
      </w:r>
      <w:r>
        <w:rPr>
          <w:b/>
          <w:bCs/>
          <w:sz w:val="22"/>
          <w:szCs w:val="22"/>
          <w:lang w:val="en-US" w:eastAsia="zh-CN"/>
        </w:rPr>
        <w:t xml:space="preserve"> agrees first to support such measurements</w:t>
      </w:r>
      <w:r w:rsidRPr="004C4417">
        <w:rPr>
          <w:b/>
          <w:bCs/>
          <w:sz w:val="22"/>
          <w:szCs w:val="22"/>
          <w:lang w:val="en-US" w:eastAsia="zh-CN"/>
        </w:rPr>
        <w:t>.</w:t>
      </w:r>
    </w:p>
    <w:p w14:paraId="620C2260" w14:textId="77777777" w:rsidR="006877A1" w:rsidRDefault="006877A1" w:rsidP="006877A1">
      <w:pPr>
        <w:rPr>
          <w:b/>
          <w:bCs/>
          <w:sz w:val="22"/>
          <w:szCs w:val="22"/>
          <w:lang w:val="en-US" w:eastAsia="zh-CN"/>
        </w:rPr>
      </w:pPr>
      <w:r>
        <w:rPr>
          <w:b/>
          <w:bCs/>
          <w:sz w:val="22"/>
          <w:szCs w:val="22"/>
          <w:lang w:val="en-US" w:eastAsia="zh-CN"/>
        </w:rPr>
        <w:t>Proposal 6: The measurement period requirement for CPP (</w:t>
      </w:r>
      <w:proofErr w:type="gramStart"/>
      <w:r>
        <w:rPr>
          <w:b/>
          <w:bCs/>
          <w:sz w:val="22"/>
          <w:szCs w:val="22"/>
          <w:lang w:val="en-US" w:eastAsia="zh-CN"/>
        </w:rPr>
        <w:t>i.e.</w:t>
      </w:r>
      <w:proofErr w:type="gramEnd"/>
      <w:r>
        <w:rPr>
          <w:b/>
          <w:bCs/>
          <w:sz w:val="22"/>
          <w:szCs w:val="22"/>
          <w:lang w:val="en-US" w:eastAsia="zh-CN"/>
        </w:rPr>
        <w:t xml:space="preserve"> legacy measurements plus carrier phase measurements) shall be defined for a single PFL.</w:t>
      </w:r>
    </w:p>
    <w:p w14:paraId="286EDE26" w14:textId="77777777" w:rsidR="0069289B" w:rsidRDefault="0069289B" w:rsidP="0069289B">
      <w:pPr>
        <w:rPr>
          <w:b/>
          <w:bCs/>
          <w:sz w:val="22"/>
          <w:szCs w:val="22"/>
          <w:lang w:val="en-US" w:eastAsia="zh-CN"/>
        </w:rPr>
      </w:pPr>
      <w:r>
        <w:rPr>
          <w:b/>
          <w:bCs/>
          <w:sz w:val="22"/>
          <w:szCs w:val="22"/>
          <w:lang w:val="en-US" w:eastAsia="zh-CN"/>
        </w:rPr>
        <w:t>Proposal 7: The measurement period requirement for CPP (</w:t>
      </w:r>
      <w:proofErr w:type="gramStart"/>
      <w:r>
        <w:rPr>
          <w:b/>
          <w:bCs/>
          <w:sz w:val="22"/>
          <w:szCs w:val="22"/>
          <w:lang w:val="en-US" w:eastAsia="zh-CN"/>
        </w:rPr>
        <w:t>i.e.</w:t>
      </w:r>
      <w:proofErr w:type="gramEnd"/>
      <w:r>
        <w:rPr>
          <w:b/>
          <w:bCs/>
          <w:sz w:val="22"/>
          <w:szCs w:val="22"/>
          <w:lang w:val="en-US" w:eastAsia="zh-CN"/>
        </w:rPr>
        <w:t xml:space="preserve"> legacy measurements plus carrier phase measurements) shall apply </w:t>
      </w:r>
      <w:r w:rsidRPr="00831207">
        <w:rPr>
          <w:b/>
          <w:bCs/>
          <w:sz w:val="22"/>
          <w:szCs w:val="22"/>
          <w:lang w:eastAsia="zh-CN"/>
        </w:rPr>
        <w:t>to</w:t>
      </w:r>
      <w:r>
        <w:rPr>
          <w:b/>
          <w:bCs/>
          <w:sz w:val="22"/>
          <w:szCs w:val="22"/>
          <w:lang w:val="en-US" w:eastAsia="zh-CN"/>
        </w:rPr>
        <w:t xml:space="preserve"> PRS resource instances in the </w:t>
      </w:r>
      <w:r w:rsidRPr="00831207">
        <w:rPr>
          <w:b/>
          <w:bCs/>
          <w:sz w:val="22"/>
          <w:szCs w:val="22"/>
          <w:lang w:eastAsia="zh-CN"/>
        </w:rPr>
        <w:t>indicated PRS resource sets</w:t>
      </w:r>
      <w:r>
        <w:rPr>
          <w:b/>
          <w:bCs/>
          <w:sz w:val="22"/>
          <w:szCs w:val="22"/>
          <w:lang w:eastAsia="zh-CN"/>
        </w:rPr>
        <w:t>,</w:t>
      </w:r>
      <w:r>
        <w:rPr>
          <w:b/>
          <w:bCs/>
          <w:sz w:val="22"/>
          <w:szCs w:val="22"/>
          <w:lang w:val="en-US" w:eastAsia="zh-CN"/>
        </w:rPr>
        <w:t xml:space="preserve"> occurring within the time window(s) indicated by the LMF.</w:t>
      </w:r>
    </w:p>
    <w:p w14:paraId="50AC3896" w14:textId="77777777" w:rsidR="006877A1" w:rsidRDefault="006877A1" w:rsidP="006877A1">
      <w:pPr>
        <w:rPr>
          <w:b/>
          <w:bCs/>
          <w:sz w:val="22"/>
          <w:szCs w:val="22"/>
          <w:lang w:val="en-US" w:eastAsia="zh-CN"/>
        </w:rPr>
      </w:pPr>
      <w:r>
        <w:rPr>
          <w:b/>
          <w:bCs/>
          <w:sz w:val="22"/>
          <w:szCs w:val="22"/>
          <w:lang w:val="en-US" w:eastAsia="zh-CN"/>
        </w:rPr>
        <w:t>Proposal 8: As a baseline, define the measurement period requirement for CPP (</w:t>
      </w:r>
      <w:proofErr w:type="gramStart"/>
      <w:r>
        <w:rPr>
          <w:b/>
          <w:bCs/>
          <w:sz w:val="22"/>
          <w:szCs w:val="22"/>
          <w:lang w:val="en-US" w:eastAsia="zh-CN"/>
        </w:rPr>
        <w:t>i.e.</w:t>
      </w:r>
      <w:proofErr w:type="gramEnd"/>
      <w:r>
        <w:rPr>
          <w:b/>
          <w:bCs/>
          <w:sz w:val="22"/>
          <w:szCs w:val="22"/>
          <w:lang w:val="en-US" w:eastAsia="zh-CN"/>
        </w:rPr>
        <w:t xml:space="preserve"> legacy measurements plus carrier phase measurements) as follows:</w:t>
      </w:r>
    </w:p>
    <w:p w14:paraId="7A03BD7D" w14:textId="77777777" w:rsidR="006877A1" w:rsidRDefault="006877A1" w:rsidP="006877A1">
      <w:pPr>
        <w:pStyle w:val="ListParagraph"/>
        <w:numPr>
          <w:ilvl w:val="0"/>
          <w:numId w:val="17"/>
        </w:numPr>
        <w:rPr>
          <w:b/>
          <w:bCs/>
          <w:sz w:val="22"/>
          <w:szCs w:val="22"/>
          <w:lang w:eastAsia="zh-CN"/>
        </w:rPr>
      </w:pPr>
      <w:r>
        <w:rPr>
          <w:b/>
          <w:bCs/>
          <w:sz w:val="22"/>
          <w:szCs w:val="22"/>
          <w:lang w:eastAsia="zh-CN"/>
        </w:rPr>
        <w:t>Leverage the measurement period formulas from Rel-16/17 with number of PFLs set to L = 1.</w:t>
      </w:r>
    </w:p>
    <w:p w14:paraId="7C894CEF" w14:textId="77777777" w:rsidR="006877A1" w:rsidRDefault="006877A1" w:rsidP="006877A1">
      <w:pPr>
        <w:pStyle w:val="ListParagraph"/>
        <w:numPr>
          <w:ilvl w:val="0"/>
          <w:numId w:val="17"/>
        </w:numPr>
        <w:rPr>
          <w:b/>
          <w:bCs/>
          <w:sz w:val="22"/>
          <w:szCs w:val="22"/>
          <w:lang w:eastAsia="zh-CN"/>
        </w:rPr>
      </w:pPr>
      <w:r>
        <w:rPr>
          <w:b/>
          <w:bCs/>
          <w:sz w:val="22"/>
          <w:szCs w:val="22"/>
          <w:lang w:eastAsia="zh-CN"/>
        </w:rPr>
        <w:t>The requirement applies to PRS resources contained in the indicated PRS resource sets.</w:t>
      </w:r>
    </w:p>
    <w:p w14:paraId="3A5955A6" w14:textId="77777777" w:rsidR="006877A1" w:rsidRDefault="00000000" w:rsidP="006877A1">
      <w:pPr>
        <w:pStyle w:val="ListParagraph"/>
        <w:numPr>
          <w:ilvl w:val="0"/>
          <w:numId w:val="17"/>
        </w:numPr>
        <w:rPr>
          <w:b/>
          <w:bCs/>
          <w:sz w:val="22"/>
          <w:szCs w:val="22"/>
          <w:lang w:eastAsia="zh-CN"/>
        </w:rPr>
      </w:pPr>
      <m:oMath>
        <m:sSub>
          <m:sSubPr>
            <m:ctrlPr>
              <w:rPr>
                <w:rFonts w:ascii="Cambria Math" w:hAnsi="Cambria Math"/>
                <w:b/>
                <w:bCs/>
                <w:i/>
                <w:iCs/>
                <w:lang w:eastAsia="zh-CN"/>
              </w:rPr>
            </m:ctrlPr>
          </m:sSubPr>
          <m:e>
            <m:r>
              <m:rPr>
                <m:sty m:val="bi"/>
              </m:rPr>
              <w:rPr>
                <w:rFonts w:ascii="Cambria Math" w:hAnsi="Cambria Math"/>
                <w:lang w:eastAsia="zh-CN"/>
              </w:rPr>
              <m:t>L</m:t>
            </m:r>
          </m:e>
          <m:sub>
            <m:r>
              <m:rPr>
                <m:sty m:val="bi"/>
              </m:rPr>
              <w:rPr>
                <w:rFonts w:ascii="Cambria Math" w:hAnsi="Cambria Math"/>
                <w:lang w:eastAsia="zh-CN"/>
              </w:rPr>
              <m:t>available_PRS</m:t>
            </m:r>
            <m:r>
              <m:rPr>
                <m:sty m:val="b"/>
              </m:rPr>
              <w:rPr>
                <w:rFonts w:ascii="Cambria Math" w:hAnsi="Cambria Math"/>
                <w:lang w:eastAsia="zh-CN"/>
              </w:rPr>
              <m:t>,i</m:t>
            </m:r>
          </m:sub>
        </m:sSub>
      </m:oMath>
      <w:r w:rsidR="006877A1">
        <w:rPr>
          <w:b/>
          <w:bCs/>
          <w:iCs/>
          <w:lang w:eastAsia="zh-CN"/>
        </w:rPr>
        <w:t xml:space="preserve"> only counts PRS resource instances within the indicated time window(s).</w:t>
      </w:r>
    </w:p>
    <w:p w14:paraId="3E411695" w14:textId="0D5B81A0" w:rsidR="006877A1" w:rsidRPr="006605E5" w:rsidRDefault="006877A1" w:rsidP="00A32543">
      <w:pPr>
        <w:pStyle w:val="ListParagraph"/>
        <w:numPr>
          <w:ilvl w:val="0"/>
          <w:numId w:val="17"/>
        </w:numPr>
        <w:spacing w:after="180"/>
        <w:rPr>
          <w:b/>
          <w:bCs/>
          <w:sz w:val="22"/>
          <w:szCs w:val="22"/>
          <w:lang w:eastAsia="zh-CN"/>
        </w:rPr>
      </w:pPr>
      <w:r>
        <w:rPr>
          <w:b/>
          <w:bCs/>
          <w:sz w:val="22"/>
          <w:szCs w:val="22"/>
          <w:lang w:eastAsia="zh-CN"/>
        </w:rPr>
        <w:t>FFS if additional modifications are needed as a result of pending RAN1 agreements (</w:t>
      </w:r>
      <w:proofErr w:type="gramStart"/>
      <w:r>
        <w:rPr>
          <w:b/>
          <w:bCs/>
          <w:sz w:val="22"/>
          <w:szCs w:val="22"/>
          <w:lang w:eastAsia="zh-CN"/>
        </w:rPr>
        <w:t>e.g.</w:t>
      </w:r>
      <w:proofErr w:type="gramEnd"/>
      <w:r>
        <w:rPr>
          <w:b/>
          <w:bCs/>
          <w:sz w:val="22"/>
          <w:szCs w:val="22"/>
          <w:lang w:eastAsia="zh-CN"/>
        </w:rPr>
        <w:t xml:space="preserve"> new UE capabilities).</w:t>
      </w:r>
    </w:p>
    <w:p w14:paraId="347A8D2C" w14:textId="77777777" w:rsidR="009E6DCF" w:rsidRDefault="00A32543" w:rsidP="009E6DCF">
      <w:pPr>
        <w:rPr>
          <w:b/>
          <w:bCs/>
          <w:sz w:val="22"/>
          <w:szCs w:val="22"/>
          <w:lang w:val="en-US" w:eastAsia="zh-CN"/>
        </w:rPr>
      </w:pPr>
      <w:r>
        <w:rPr>
          <w:b/>
          <w:bCs/>
          <w:sz w:val="22"/>
          <w:szCs w:val="22"/>
          <w:lang w:val="en-US" w:eastAsia="zh-CN"/>
        </w:rPr>
        <w:lastRenderedPageBreak/>
        <w:t xml:space="preserve">Proposal 9: Prioritize defining CPP measurement accuracy requirements for single sample measurements. </w:t>
      </w:r>
      <w:r w:rsidR="009E6DCF">
        <w:rPr>
          <w:b/>
          <w:bCs/>
          <w:sz w:val="22"/>
          <w:szCs w:val="22"/>
          <w:lang w:val="en-US" w:eastAsia="zh-CN"/>
        </w:rPr>
        <w:t>Defining measurement period requirements for number of samples greater than one is not precluded.</w:t>
      </w:r>
    </w:p>
    <w:p w14:paraId="781A11E4" w14:textId="56E13E30" w:rsidR="00036A40" w:rsidRDefault="00036A40" w:rsidP="00036A40">
      <w:pPr>
        <w:rPr>
          <w:b/>
          <w:bCs/>
          <w:sz w:val="22"/>
          <w:szCs w:val="22"/>
          <w:lang w:val="en-US" w:eastAsia="zh-CN"/>
        </w:rPr>
      </w:pPr>
      <w:r w:rsidRPr="00A61463">
        <w:rPr>
          <w:b/>
          <w:bCs/>
          <w:sz w:val="22"/>
          <w:szCs w:val="22"/>
          <w:lang w:val="en-US" w:eastAsia="zh-CN"/>
        </w:rPr>
        <w:t>Proposal 10:</w:t>
      </w:r>
      <w:r>
        <w:rPr>
          <w:b/>
          <w:bCs/>
          <w:sz w:val="22"/>
          <w:szCs w:val="22"/>
          <w:lang w:val="en-US" w:eastAsia="zh-CN"/>
        </w:rPr>
        <w:t xml:space="preserve"> Define the reporting range for RSCPD as </w:t>
      </w:r>
      <w:r w:rsidRPr="0009792B">
        <w:rPr>
          <w:b/>
          <w:bCs/>
          <w:sz w:val="22"/>
          <w:szCs w:val="22"/>
          <w:lang w:val="en-US" w:eastAsia="zh-CN"/>
        </w:rPr>
        <w:t>[0, 360) degrees</w:t>
      </w:r>
      <w:r>
        <w:rPr>
          <w:b/>
          <w:bCs/>
          <w:sz w:val="22"/>
          <w:szCs w:val="22"/>
          <w:lang w:val="en-US" w:eastAsia="zh-CN"/>
        </w:rPr>
        <w:t>.</w:t>
      </w:r>
    </w:p>
    <w:p w14:paraId="2C4857BC" w14:textId="37E22FDC" w:rsidR="00A32543" w:rsidRPr="000C348C" w:rsidRDefault="00036A40" w:rsidP="00A32543">
      <w:pPr>
        <w:rPr>
          <w:b/>
          <w:bCs/>
          <w:sz w:val="22"/>
          <w:szCs w:val="22"/>
          <w:lang w:val="en-US" w:eastAsia="zh-CN"/>
        </w:rPr>
      </w:pPr>
      <w:r>
        <w:rPr>
          <w:b/>
          <w:bCs/>
          <w:sz w:val="22"/>
          <w:szCs w:val="22"/>
          <w:lang w:val="en-US" w:eastAsia="zh-CN"/>
        </w:rPr>
        <w:t xml:space="preserve">Proposal 11: Define variable reporting granularity for RSCP/RSCPD, </w:t>
      </w:r>
      <w:proofErr w:type="gramStart"/>
      <w:r>
        <w:rPr>
          <w:b/>
          <w:bCs/>
          <w:sz w:val="22"/>
          <w:szCs w:val="22"/>
          <w:lang w:val="en-US" w:eastAsia="zh-CN"/>
        </w:rPr>
        <w:t>similar to</w:t>
      </w:r>
      <w:proofErr w:type="gramEnd"/>
      <w:r>
        <w:rPr>
          <w:b/>
          <w:bCs/>
          <w:sz w:val="22"/>
          <w:szCs w:val="22"/>
          <w:lang w:val="en-US" w:eastAsia="zh-CN"/>
        </w:rPr>
        <w:t xml:space="preserve"> the ‘k’ factor for RSTD and Rx-Tx. FFS the specific granularity values.</w:t>
      </w:r>
    </w:p>
    <w:p w14:paraId="0C633F9D" w14:textId="70C833C7" w:rsidR="00797CE5" w:rsidRDefault="00797CE5" w:rsidP="006050F7">
      <w:pPr>
        <w:pStyle w:val="Heading1"/>
        <w:numPr>
          <w:ilvl w:val="0"/>
          <w:numId w:val="0"/>
        </w:numPr>
        <w:rPr>
          <w:lang w:val="en-US"/>
        </w:rPr>
      </w:pPr>
      <w:r>
        <w:rPr>
          <w:lang w:val="en-US"/>
        </w:rPr>
        <w:t>References</w:t>
      </w:r>
    </w:p>
    <w:p w14:paraId="32CA720C" w14:textId="77777777" w:rsidR="00621769" w:rsidRDefault="00621769" w:rsidP="00621769">
      <w:pPr>
        <w:rPr>
          <w:sz w:val="22"/>
          <w:szCs w:val="22"/>
          <w:lang w:val="en-US"/>
        </w:rPr>
      </w:pPr>
      <w:r>
        <w:rPr>
          <w:sz w:val="22"/>
          <w:szCs w:val="22"/>
          <w:lang w:val="en-US"/>
        </w:rPr>
        <w:t xml:space="preserve">[1] R4-2310163, </w:t>
      </w:r>
      <w:r w:rsidRPr="004E4E6A">
        <w:rPr>
          <w:sz w:val="22"/>
          <w:szCs w:val="22"/>
          <w:u w:val="single"/>
          <w:lang w:val="en-US"/>
        </w:rPr>
        <w:t>WF on NR Positioning – SL positioning and CPP</w:t>
      </w:r>
      <w:r>
        <w:rPr>
          <w:sz w:val="22"/>
          <w:szCs w:val="22"/>
          <w:lang w:val="en-US"/>
        </w:rPr>
        <w:t>, RAN4#107</w:t>
      </w:r>
    </w:p>
    <w:p w14:paraId="77CDF204" w14:textId="238CDCBA" w:rsidR="00621769" w:rsidRDefault="00621769" w:rsidP="00150777">
      <w:pPr>
        <w:rPr>
          <w:sz w:val="22"/>
          <w:szCs w:val="22"/>
          <w:lang w:val="en-US"/>
        </w:rPr>
      </w:pPr>
      <w:r>
        <w:rPr>
          <w:sz w:val="22"/>
          <w:szCs w:val="22"/>
          <w:lang w:val="en-US"/>
        </w:rPr>
        <w:t>[2] RP-231092, Status Report for Rel-18 NR positioning evolution, RAN#100</w:t>
      </w:r>
    </w:p>
    <w:p w14:paraId="715B2CDF" w14:textId="09B82B65" w:rsidR="000E6EB3" w:rsidRDefault="00A229C4" w:rsidP="00150777">
      <w:pPr>
        <w:rPr>
          <w:sz w:val="22"/>
          <w:szCs w:val="22"/>
          <w:lang w:val="en-US"/>
        </w:rPr>
      </w:pPr>
      <w:r>
        <w:rPr>
          <w:sz w:val="22"/>
          <w:szCs w:val="22"/>
          <w:lang w:val="en-US"/>
        </w:rPr>
        <w:t>[</w:t>
      </w:r>
      <w:r w:rsidR="00621769">
        <w:rPr>
          <w:sz w:val="22"/>
          <w:szCs w:val="22"/>
          <w:lang w:val="en-US"/>
        </w:rPr>
        <w:t>3</w:t>
      </w:r>
      <w:r>
        <w:rPr>
          <w:sz w:val="22"/>
          <w:szCs w:val="22"/>
          <w:lang w:val="en-US"/>
        </w:rPr>
        <w:t xml:space="preserve">] R4-2306351, </w:t>
      </w:r>
      <w:r w:rsidRPr="008760B7">
        <w:rPr>
          <w:sz w:val="22"/>
          <w:szCs w:val="22"/>
          <w:u w:val="single"/>
          <w:lang w:val="en-US"/>
        </w:rPr>
        <w:t>WF on RRM requirements for NR sidelink positioning and carrier phase positioning</w:t>
      </w:r>
      <w:r>
        <w:rPr>
          <w:sz w:val="22"/>
          <w:szCs w:val="22"/>
          <w:lang w:val="en-US"/>
        </w:rPr>
        <w:t>, RAN4#106bis-</w:t>
      </w:r>
      <w:proofErr w:type="gramStart"/>
      <w:r>
        <w:rPr>
          <w:sz w:val="22"/>
          <w:szCs w:val="22"/>
          <w:lang w:val="en-US"/>
        </w:rPr>
        <w:t>e</w:t>
      </w:r>
      <w:proofErr w:type="gramEnd"/>
    </w:p>
    <w:p w14:paraId="39B36021" w14:textId="77777777" w:rsidR="00AD44BA" w:rsidRPr="007777E0" w:rsidRDefault="00AD44BA" w:rsidP="00150777">
      <w:pPr>
        <w:rPr>
          <w:color w:val="FF0000"/>
          <w:sz w:val="24"/>
          <w:szCs w:val="24"/>
          <w:lang w:val="en-US"/>
        </w:rPr>
      </w:pPr>
    </w:p>
    <w:sectPr w:rsidR="00AD44BA" w:rsidRPr="007777E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CC8F" w14:textId="77777777" w:rsidR="009B4376" w:rsidRDefault="009B4376">
      <w:r>
        <w:separator/>
      </w:r>
    </w:p>
  </w:endnote>
  <w:endnote w:type="continuationSeparator" w:id="0">
    <w:p w14:paraId="5ACAEF04" w14:textId="77777777" w:rsidR="009B4376" w:rsidRDefault="009B4376">
      <w:r>
        <w:continuationSeparator/>
      </w:r>
    </w:p>
  </w:endnote>
  <w:endnote w:type="continuationNotice" w:id="1">
    <w:p w14:paraId="5C062F35" w14:textId="77777777" w:rsidR="009B4376" w:rsidRDefault="009B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5C3F3" w14:textId="77777777" w:rsidR="009B4376" w:rsidRDefault="009B4376">
      <w:r>
        <w:separator/>
      </w:r>
    </w:p>
  </w:footnote>
  <w:footnote w:type="continuationSeparator" w:id="0">
    <w:p w14:paraId="3E95F401" w14:textId="77777777" w:rsidR="009B4376" w:rsidRDefault="009B4376">
      <w:r>
        <w:continuationSeparator/>
      </w:r>
    </w:p>
  </w:footnote>
  <w:footnote w:type="continuationNotice" w:id="1">
    <w:p w14:paraId="4174B326" w14:textId="77777777" w:rsidR="009B4376" w:rsidRDefault="009B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26CD36DA"/>
    <w:multiLevelType w:val="hybridMultilevel"/>
    <w:tmpl w:val="F198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891E5C"/>
    <w:multiLevelType w:val="hybridMultilevel"/>
    <w:tmpl w:val="C322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8"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12F7B23"/>
    <w:multiLevelType w:val="hybridMultilevel"/>
    <w:tmpl w:val="3056E140"/>
    <w:lvl w:ilvl="0" w:tplc="E648FD4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401183"/>
    <w:multiLevelType w:val="hybridMultilevel"/>
    <w:tmpl w:val="1230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7"/>
  </w:num>
  <w:num w:numId="2" w16cid:durableId="1969165512">
    <w:abstractNumId w:val="11"/>
  </w:num>
  <w:num w:numId="3" w16cid:durableId="1718628361">
    <w:abstractNumId w:val="16"/>
  </w:num>
  <w:num w:numId="4" w16cid:durableId="776868227">
    <w:abstractNumId w:val="3"/>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2"/>
  </w:num>
  <w:num w:numId="8" w16cid:durableId="1543594916">
    <w:abstractNumId w:val="5"/>
  </w:num>
  <w:num w:numId="9" w16cid:durableId="24913952">
    <w:abstractNumId w:val="8"/>
  </w:num>
  <w:num w:numId="10" w16cid:durableId="1304191261">
    <w:abstractNumId w:val="13"/>
  </w:num>
  <w:num w:numId="11" w16cid:durableId="1219974116">
    <w:abstractNumId w:val="10"/>
  </w:num>
  <w:num w:numId="12" w16cid:durableId="367799770">
    <w:abstractNumId w:val="9"/>
  </w:num>
  <w:num w:numId="13" w16cid:durableId="227152865">
    <w:abstractNumId w:val="4"/>
  </w:num>
  <w:num w:numId="14" w16cid:durableId="679309711">
    <w:abstractNumId w:val="14"/>
  </w:num>
  <w:num w:numId="15" w16cid:durableId="665742807">
    <w:abstractNumId w:val="2"/>
  </w:num>
  <w:num w:numId="16" w16cid:durableId="1992978277">
    <w:abstractNumId w:val="6"/>
  </w:num>
  <w:num w:numId="17" w16cid:durableId="731463513">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18F"/>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81"/>
    <w:rsid w:val="00006110"/>
    <w:rsid w:val="00006198"/>
    <w:rsid w:val="0000666C"/>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55A"/>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14"/>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CF1"/>
    <w:rsid w:val="00035DBB"/>
    <w:rsid w:val="0003626F"/>
    <w:rsid w:val="0003633F"/>
    <w:rsid w:val="0003639E"/>
    <w:rsid w:val="0003666A"/>
    <w:rsid w:val="0003668C"/>
    <w:rsid w:val="000367D7"/>
    <w:rsid w:val="00036A40"/>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47"/>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1E6E"/>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831"/>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2B"/>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5EC9"/>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A9"/>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B7FF4"/>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48C"/>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5FF9"/>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5DB"/>
    <w:rsid w:val="000E1707"/>
    <w:rsid w:val="000E1763"/>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34"/>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441"/>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A9"/>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3F49"/>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91D"/>
    <w:rsid w:val="00112A1A"/>
    <w:rsid w:val="00112A1C"/>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6F94"/>
    <w:rsid w:val="001173FF"/>
    <w:rsid w:val="001176B7"/>
    <w:rsid w:val="00117708"/>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6DC1"/>
    <w:rsid w:val="0012712E"/>
    <w:rsid w:val="001271F5"/>
    <w:rsid w:val="001271F9"/>
    <w:rsid w:val="00127223"/>
    <w:rsid w:val="00127253"/>
    <w:rsid w:val="00127296"/>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0FA"/>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716"/>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1B5"/>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9A9"/>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3F0B"/>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0E0"/>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2A"/>
    <w:rsid w:val="001842E4"/>
    <w:rsid w:val="00184407"/>
    <w:rsid w:val="00184499"/>
    <w:rsid w:val="0018464E"/>
    <w:rsid w:val="001846D6"/>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F63"/>
    <w:rsid w:val="0019525B"/>
    <w:rsid w:val="00195578"/>
    <w:rsid w:val="001956A0"/>
    <w:rsid w:val="00195A89"/>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79"/>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4F6"/>
    <w:rsid w:val="001A2840"/>
    <w:rsid w:val="001A28A6"/>
    <w:rsid w:val="001A297B"/>
    <w:rsid w:val="001A2F89"/>
    <w:rsid w:val="001A3553"/>
    <w:rsid w:val="001A3F9E"/>
    <w:rsid w:val="001A41EA"/>
    <w:rsid w:val="001A443E"/>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63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73"/>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02"/>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DA"/>
    <w:rsid w:val="001C7FE6"/>
    <w:rsid w:val="001D0200"/>
    <w:rsid w:val="001D04B9"/>
    <w:rsid w:val="001D0D0C"/>
    <w:rsid w:val="001D1447"/>
    <w:rsid w:val="001D1469"/>
    <w:rsid w:val="001D15FF"/>
    <w:rsid w:val="001D17A0"/>
    <w:rsid w:val="001D1841"/>
    <w:rsid w:val="001D203D"/>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BFF"/>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96F"/>
    <w:rsid w:val="001F3B77"/>
    <w:rsid w:val="001F3B79"/>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6F0D"/>
    <w:rsid w:val="001F71DC"/>
    <w:rsid w:val="001F7246"/>
    <w:rsid w:val="001F73BA"/>
    <w:rsid w:val="001F77DB"/>
    <w:rsid w:val="001F7827"/>
    <w:rsid w:val="001F786D"/>
    <w:rsid w:val="001F7D63"/>
    <w:rsid w:val="0020025E"/>
    <w:rsid w:val="00200950"/>
    <w:rsid w:val="00200993"/>
    <w:rsid w:val="00200AB2"/>
    <w:rsid w:val="00200D15"/>
    <w:rsid w:val="00200E52"/>
    <w:rsid w:val="00200E56"/>
    <w:rsid w:val="00200EFC"/>
    <w:rsid w:val="00201245"/>
    <w:rsid w:val="0020127A"/>
    <w:rsid w:val="00201354"/>
    <w:rsid w:val="0020158B"/>
    <w:rsid w:val="0020165E"/>
    <w:rsid w:val="002019FF"/>
    <w:rsid w:val="00201A58"/>
    <w:rsid w:val="00201CA6"/>
    <w:rsid w:val="00201F35"/>
    <w:rsid w:val="00201F91"/>
    <w:rsid w:val="00201F9D"/>
    <w:rsid w:val="0020210A"/>
    <w:rsid w:val="00202145"/>
    <w:rsid w:val="0020234C"/>
    <w:rsid w:val="002023EE"/>
    <w:rsid w:val="002027AF"/>
    <w:rsid w:val="00202F2F"/>
    <w:rsid w:val="00203130"/>
    <w:rsid w:val="002032B0"/>
    <w:rsid w:val="00203574"/>
    <w:rsid w:val="002035A9"/>
    <w:rsid w:val="002035DA"/>
    <w:rsid w:val="00203AD1"/>
    <w:rsid w:val="00203D55"/>
    <w:rsid w:val="00203D9B"/>
    <w:rsid w:val="00203E55"/>
    <w:rsid w:val="00203F3D"/>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1D0"/>
    <w:rsid w:val="00217290"/>
    <w:rsid w:val="00217458"/>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61A"/>
    <w:rsid w:val="00225747"/>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80"/>
    <w:rsid w:val="002322F6"/>
    <w:rsid w:val="00232437"/>
    <w:rsid w:val="00232472"/>
    <w:rsid w:val="002324EC"/>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DFF"/>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98E"/>
    <w:rsid w:val="002479E3"/>
    <w:rsid w:val="00247C17"/>
    <w:rsid w:val="00247C1D"/>
    <w:rsid w:val="00247D11"/>
    <w:rsid w:val="00247D89"/>
    <w:rsid w:val="00247E8D"/>
    <w:rsid w:val="00247FBD"/>
    <w:rsid w:val="002501A1"/>
    <w:rsid w:val="00250259"/>
    <w:rsid w:val="00250300"/>
    <w:rsid w:val="002503EF"/>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9D1"/>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1D"/>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3F5"/>
    <w:rsid w:val="00284439"/>
    <w:rsid w:val="00284520"/>
    <w:rsid w:val="00284577"/>
    <w:rsid w:val="0028459F"/>
    <w:rsid w:val="0028467B"/>
    <w:rsid w:val="00284969"/>
    <w:rsid w:val="00284972"/>
    <w:rsid w:val="00284A5F"/>
    <w:rsid w:val="00284CC1"/>
    <w:rsid w:val="00284E32"/>
    <w:rsid w:val="00284E84"/>
    <w:rsid w:val="00284F74"/>
    <w:rsid w:val="00285637"/>
    <w:rsid w:val="00285755"/>
    <w:rsid w:val="0028598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1BF"/>
    <w:rsid w:val="002902BD"/>
    <w:rsid w:val="00290312"/>
    <w:rsid w:val="00290419"/>
    <w:rsid w:val="0029064F"/>
    <w:rsid w:val="00290653"/>
    <w:rsid w:val="00290AAA"/>
    <w:rsid w:val="00290B2A"/>
    <w:rsid w:val="00290F5A"/>
    <w:rsid w:val="00291038"/>
    <w:rsid w:val="00291078"/>
    <w:rsid w:val="00291427"/>
    <w:rsid w:val="002916A5"/>
    <w:rsid w:val="002918D7"/>
    <w:rsid w:val="00291ACD"/>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084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8F4"/>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662"/>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A17"/>
    <w:rsid w:val="002C5F12"/>
    <w:rsid w:val="002C64F7"/>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25"/>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BE"/>
    <w:rsid w:val="002F1FD2"/>
    <w:rsid w:val="002F271A"/>
    <w:rsid w:val="002F278A"/>
    <w:rsid w:val="002F2ACD"/>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419"/>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5CD"/>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396"/>
    <w:rsid w:val="00326482"/>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511"/>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2A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6FD"/>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3D2"/>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F7"/>
    <w:rsid w:val="00417406"/>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4F"/>
    <w:rsid w:val="00421DD4"/>
    <w:rsid w:val="00421E71"/>
    <w:rsid w:val="00421F73"/>
    <w:rsid w:val="004221EC"/>
    <w:rsid w:val="00422361"/>
    <w:rsid w:val="004223E4"/>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39E"/>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085"/>
    <w:rsid w:val="00446114"/>
    <w:rsid w:val="004464CE"/>
    <w:rsid w:val="00446644"/>
    <w:rsid w:val="00446717"/>
    <w:rsid w:val="0044682B"/>
    <w:rsid w:val="0044694A"/>
    <w:rsid w:val="004470AF"/>
    <w:rsid w:val="004473EE"/>
    <w:rsid w:val="00447579"/>
    <w:rsid w:val="0044771B"/>
    <w:rsid w:val="00447752"/>
    <w:rsid w:val="00450156"/>
    <w:rsid w:val="00450366"/>
    <w:rsid w:val="0045046B"/>
    <w:rsid w:val="004504B5"/>
    <w:rsid w:val="004504E9"/>
    <w:rsid w:val="00450833"/>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65B"/>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2FD0"/>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BF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6FB"/>
    <w:rsid w:val="00480E51"/>
    <w:rsid w:val="00480EC9"/>
    <w:rsid w:val="004813F1"/>
    <w:rsid w:val="004814F8"/>
    <w:rsid w:val="004817EB"/>
    <w:rsid w:val="00481EE9"/>
    <w:rsid w:val="0048200B"/>
    <w:rsid w:val="00482025"/>
    <w:rsid w:val="00482088"/>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36E"/>
    <w:rsid w:val="004C25BC"/>
    <w:rsid w:val="004C25D3"/>
    <w:rsid w:val="004C27F8"/>
    <w:rsid w:val="004C2A4F"/>
    <w:rsid w:val="004C2C08"/>
    <w:rsid w:val="004C2C8D"/>
    <w:rsid w:val="004C2D27"/>
    <w:rsid w:val="004C2D82"/>
    <w:rsid w:val="004C2DF2"/>
    <w:rsid w:val="004C2FC5"/>
    <w:rsid w:val="004C321F"/>
    <w:rsid w:val="004C325A"/>
    <w:rsid w:val="004C352A"/>
    <w:rsid w:val="004C357E"/>
    <w:rsid w:val="004C3617"/>
    <w:rsid w:val="004C3DFB"/>
    <w:rsid w:val="004C3FB5"/>
    <w:rsid w:val="004C437D"/>
    <w:rsid w:val="004C4417"/>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D79"/>
    <w:rsid w:val="004D4ECC"/>
    <w:rsid w:val="004D4F0D"/>
    <w:rsid w:val="004D51BA"/>
    <w:rsid w:val="004D5664"/>
    <w:rsid w:val="004D587F"/>
    <w:rsid w:val="004D5F6D"/>
    <w:rsid w:val="004D5F99"/>
    <w:rsid w:val="004D6124"/>
    <w:rsid w:val="004D6336"/>
    <w:rsid w:val="004D6385"/>
    <w:rsid w:val="004D67CB"/>
    <w:rsid w:val="004D683E"/>
    <w:rsid w:val="004D696D"/>
    <w:rsid w:val="004D6ADF"/>
    <w:rsid w:val="004D6BC8"/>
    <w:rsid w:val="004D6C31"/>
    <w:rsid w:val="004D6FF6"/>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1D"/>
    <w:rsid w:val="004E1F61"/>
    <w:rsid w:val="004E22AE"/>
    <w:rsid w:val="004E22B7"/>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BFD"/>
    <w:rsid w:val="004E3E9E"/>
    <w:rsid w:val="004E4221"/>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CB7"/>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65"/>
    <w:rsid w:val="004F0C90"/>
    <w:rsid w:val="004F0D58"/>
    <w:rsid w:val="004F0ED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4F7FCD"/>
    <w:rsid w:val="005000C1"/>
    <w:rsid w:val="005003DF"/>
    <w:rsid w:val="00500488"/>
    <w:rsid w:val="00500887"/>
    <w:rsid w:val="00500955"/>
    <w:rsid w:val="00500BAB"/>
    <w:rsid w:val="00500D1C"/>
    <w:rsid w:val="00500EBC"/>
    <w:rsid w:val="005011E9"/>
    <w:rsid w:val="00501602"/>
    <w:rsid w:val="00501D13"/>
    <w:rsid w:val="00502542"/>
    <w:rsid w:val="005028F0"/>
    <w:rsid w:val="00502C79"/>
    <w:rsid w:val="00502DDD"/>
    <w:rsid w:val="00502F01"/>
    <w:rsid w:val="00502F78"/>
    <w:rsid w:val="005030E4"/>
    <w:rsid w:val="00503BC0"/>
    <w:rsid w:val="00503BE3"/>
    <w:rsid w:val="0050467A"/>
    <w:rsid w:val="005048BE"/>
    <w:rsid w:val="00504C95"/>
    <w:rsid w:val="00504CFE"/>
    <w:rsid w:val="00504E77"/>
    <w:rsid w:val="00504F08"/>
    <w:rsid w:val="005050F0"/>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8D8"/>
    <w:rsid w:val="005079D3"/>
    <w:rsid w:val="00507AE7"/>
    <w:rsid w:val="00507B00"/>
    <w:rsid w:val="00507B01"/>
    <w:rsid w:val="00507B9C"/>
    <w:rsid w:val="00507C0A"/>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1A"/>
    <w:rsid w:val="0057369B"/>
    <w:rsid w:val="0057370C"/>
    <w:rsid w:val="0057387C"/>
    <w:rsid w:val="00573A02"/>
    <w:rsid w:val="00573B79"/>
    <w:rsid w:val="00573C07"/>
    <w:rsid w:val="0057462D"/>
    <w:rsid w:val="0057486A"/>
    <w:rsid w:val="00574A78"/>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0C3"/>
    <w:rsid w:val="0058025A"/>
    <w:rsid w:val="0058034C"/>
    <w:rsid w:val="005809A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49"/>
    <w:rsid w:val="00582F95"/>
    <w:rsid w:val="00583248"/>
    <w:rsid w:val="005832A4"/>
    <w:rsid w:val="005833AE"/>
    <w:rsid w:val="0058365B"/>
    <w:rsid w:val="0058368D"/>
    <w:rsid w:val="00583984"/>
    <w:rsid w:val="00583B1B"/>
    <w:rsid w:val="00583BE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6D6"/>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014"/>
    <w:rsid w:val="00591486"/>
    <w:rsid w:val="00591519"/>
    <w:rsid w:val="0059163C"/>
    <w:rsid w:val="00591707"/>
    <w:rsid w:val="0059180C"/>
    <w:rsid w:val="005918A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0B"/>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1D81"/>
    <w:rsid w:val="005A2287"/>
    <w:rsid w:val="005A2305"/>
    <w:rsid w:val="005A2608"/>
    <w:rsid w:val="005A2678"/>
    <w:rsid w:val="005A292B"/>
    <w:rsid w:val="005A29EA"/>
    <w:rsid w:val="005A2BA6"/>
    <w:rsid w:val="005A2DD1"/>
    <w:rsid w:val="005A2E5E"/>
    <w:rsid w:val="005A2F1B"/>
    <w:rsid w:val="005A329D"/>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910"/>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60B"/>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A7D"/>
    <w:rsid w:val="005C3C57"/>
    <w:rsid w:val="005C3F5B"/>
    <w:rsid w:val="005C3FD8"/>
    <w:rsid w:val="005C3FF1"/>
    <w:rsid w:val="005C40BC"/>
    <w:rsid w:val="005C410F"/>
    <w:rsid w:val="005C422D"/>
    <w:rsid w:val="005C44DB"/>
    <w:rsid w:val="005C46B5"/>
    <w:rsid w:val="005C4947"/>
    <w:rsid w:val="005C4CEB"/>
    <w:rsid w:val="005C50D6"/>
    <w:rsid w:val="005C517A"/>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5B3"/>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0CA"/>
    <w:rsid w:val="005D6520"/>
    <w:rsid w:val="005D674C"/>
    <w:rsid w:val="005D6A82"/>
    <w:rsid w:val="005D6C7D"/>
    <w:rsid w:val="005D7048"/>
    <w:rsid w:val="005D70EA"/>
    <w:rsid w:val="005D71DE"/>
    <w:rsid w:val="005D7740"/>
    <w:rsid w:val="005D789D"/>
    <w:rsid w:val="005D7959"/>
    <w:rsid w:val="005D7A61"/>
    <w:rsid w:val="005D7AB3"/>
    <w:rsid w:val="005D7C27"/>
    <w:rsid w:val="005D7C2F"/>
    <w:rsid w:val="005D7DAA"/>
    <w:rsid w:val="005D7F59"/>
    <w:rsid w:val="005E0198"/>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0F7"/>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4D"/>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353"/>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6DFF"/>
    <w:rsid w:val="0061700B"/>
    <w:rsid w:val="00617112"/>
    <w:rsid w:val="00617190"/>
    <w:rsid w:val="006173AF"/>
    <w:rsid w:val="006174E0"/>
    <w:rsid w:val="00617570"/>
    <w:rsid w:val="006175FB"/>
    <w:rsid w:val="006178BC"/>
    <w:rsid w:val="00617C57"/>
    <w:rsid w:val="0062038E"/>
    <w:rsid w:val="006205C1"/>
    <w:rsid w:val="006205C4"/>
    <w:rsid w:val="00620753"/>
    <w:rsid w:val="00620937"/>
    <w:rsid w:val="00620E6F"/>
    <w:rsid w:val="00621000"/>
    <w:rsid w:val="0062101D"/>
    <w:rsid w:val="0062115E"/>
    <w:rsid w:val="00621477"/>
    <w:rsid w:val="0062147E"/>
    <w:rsid w:val="00621769"/>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FBB"/>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3D9"/>
    <w:rsid w:val="00646597"/>
    <w:rsid w:val="0064671B"/>
    <w:rsid w:val="00646CC7"/>
    <w:rsid w:val="00646FE5"/>
    <w:rsid w:val="00646FF3"/>
    <w:rsid w:val="00647107"/>
    <w:rsid w:val="006473D1"/>
    <w:rsid w:val="00647928"/>
    <w:rsid w:val="00647DB9"/>
    <w:rsid w:val="00647DE3"/>
    <w:rsid w:val="00647ED0"/>
    <w:rsid w:val="00650105"/>
    <w:rsid w:val="0065046F"/>
    <w:rsid w:val="00650665"/>
    <w:rsid w:val="006508CB"/>
    <w:rsid w:val="00650C11"/>
    <w:rsid w:val="006513F1"/>
    <w:rsid w:val="00651592"/>
    <w:rsid w:val="006515A6"/>
    <w:rsid w:val="00651653"/>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4B60"/>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678"/>
    <w:rsid w:val="006577CC"/>
    <w:rsid w:val="006578E0"/>
    <w:rsid w:val="00657E0B"/>
    <w:rsid w:val="00660534"/>
    <w:rsid w:val="006605E5"/>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5FE7"/>
    <w:rsid w:val="006660B3"/>
    <w:rsid w:val="006666FD"/>
    <w:rsid w:val="00666D03"/>
    <w:rsid w:val="00666E0F"/>
    <w:rsid w:val="00666F77"/>
    <w:rsid w:val="006670FD"/>
    <w:rsid w:val="00667588"/>
    <w:rsid w:val="00667671"/>
    <w:rsid w:val="006678FB"/>
    <w:rsid w:val="00667EAC"/>
    <w:rsid w:val="00667F33"/>
    <w:rsid w:val="00667FD7"/>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C20"/>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5DC8"/>
    <w:rsid w:val="00686227"/>
    <w:rsid w:val="00686273"/>
    <w:rsid w:val="00686460"/>
    <w:rsid w:val="006866C0"/>
    <w:rsid w:val="006866EF"/>
    <w:rsid w:val="00686E5B"/>
    <w:rsid w:val="00686E9E"/>
    <w:rsid w:val="00687024"/>
    <w:rsid w:val="006870D0"/>
    <w:rsid w:val="00687243"/>
    <w:rsid w:val="0068731E"/>
    <w:rsid w:val="0068735B"/>
    <w:rsid w:val="006874A8"/>
    <w:rsid w:val="006875D5"/>
    <w:rsid w:val="006876E1"/>
    <w:rsid w:val="006877A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89B"/>
    <w:rsid w:val="00692928"/>
    <w:rsid w:val="00692967"/>
    <w:rsid w:val="00692A4D"/>
    <w:rsid w:val="00692DF5"/>
    <w:rsid w:val="00692E62"/>
    <w:rsid w:val="00693165"/>
    <w:rsid w:val="00693469"/>
    <w:rsid w:val="00693494"/>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0D"/>
    <w:rsid w:val="00694BAD"/>
    <w:rsid w:val="00694FAF"/>
    <w:rsid w:val="00694FCB"/>
    <w:rsid w:val="00695815"/>
    <w:rsid w:val="00695B1D"/>
    <w:rsid w:val="00695B4C"/>
    <w:rsid w:val="00695D19"/>
    <w:rsid w:val="00695D76"/>
    <w:rsid w:val="00695E49"/>
    <w:rsid w:val="006960B0"/>
    <w:rsid w:val="0069625F"/>
    <w:rsid w:val="0069626D"/>
    <w:rsid w:val="00696329"/>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0F6"/>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DA4"/>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BFA"/>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AD"/>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2C"/>
    <w:rsid w:val="007002E6"/>
    <w:rsid w:val="007006F5"/>
    <w:rsid w:val="00700830"/>
    <w:rsid w:val="0070095B"/>
    <w:rsid w:val="00700CD6"/>
    <w:rsid w:val="00700EB7"/>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DB3"/>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0BC"/>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D3A"/>
    <w:rsid w:val="00721134"/>
    <w:rsid w:val="00721232"/>
    <w:rsid w:val="00721274"/>
    <w:rsid w:val="007212C3"/>
    <w:rsid w:val="00721558"/>
    <w:rsid w:val="007217B0"/>
    <w:rsid w:val="00721830"/>
    <w:rsid w:val="007219C9"/>
    <w:rsid w:val="00721A8C"/>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910"/>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A44"/>
    <w:rsid w:val="00740B5B"/>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8C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E71"/>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7E0"/>
    <w:rsid w:val="00777BC4"/>
    <w:rsid w:val="00777E61"/>
    <w:rsid w:val="00777FAC"/>
    <w:rsid w:val="00780BA5"/>
    <w:rsid w:val="00780FED"/>
    <w:rsid w:val="00781172"/>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505"/>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82"/>
    <w:rsid w:val="007B1CB9"/>
    <w:rsid w:val="007B1E0B"/>
    <w:rsid w:val="007B1E22"/>
    <w:rsid w:val="007B216F"/>
    <w:rsid w:val="007B238F"/>
    <w:rsid w:val="007B27D2"/>
    <w:rsid w:val="007B28AF"/>
    <w:rsid w:val="007B28F6"/>
    <w:rsid w:val="007B2980"/>
    <w:rsid w:val="007B2C75"/>
    <w:rsid w:val="007B2CBE"/>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1A6"/>
    <w:rsid w:val="007C32E4"/>
    <w:rsid w:val="007C379A"/>
    <w:rsid w:val="007C37F1"/>
    <w:rsid w:val="007C38B3"/>
    <w:rsid w:val="007C38F9"/>
    <w:rsid w:val="007C3BD1"/>
    <w:rsid w:val="007C3FC1"/>
    <w:rsid w:val="007C415F"/>
    <w:rsid w:val="007C4283"/>
    <w:rsid w:val="007C4443"/>
    <w:rsid w:val="007C47EC"/>
    <w:rsid w:val="007C497A"/>
    <w:rsid w:val="007C4E5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3089"/>
    <w:rsid w:val="007D3335"/>
    <w:rsid w:val="007D3853"/>
    <w:rsid w:val="007D388E"/>
    <w:rsid w:val="007D393B"/>
    <w:rsid w:val="007D3B63"/>
    <w:rsid w:val="007D3BDD"/>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538"/>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4C6"/>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962"/>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1D"/>
    <w:rsid w:val="008128A5"/>
    <w:rsid w:val="00812A43"/>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CB7"/>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35F"/>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207"/>
    <w:rsid w:val="008314CB"/>
    <w:rsid w:val="008317FC"/>
    <w:rsid w:val="008318A3"/>
    <w:rsid w:val="008319D8"/>
    <w:rsid w:val="00831B09"/>
    <w:rsid w:val="00831DC7"/>
    <w:rsid w:val="00831FB1"/>
    <w:rsid w:val="008323FE"/>
    <w:rsid w:val="0083247C"/>
    <w:rsid w:val="00832903"/>
    <w:rsid w:val="00832963"/>
    <w:rsid w:val="0083297F"/>
    <w:rsid w:val="00832A13"/>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AF5"/>
    <w:rsid w:val="00840F03"/>
    <w:rsid w:val="008413EE"/>
    <w:rsid w:val="008413FE"/>
    <w:rsid w:val="0084182C"/>
    <w:rsid w:val="00841A53"/>
    <w:rsid w:val="008425B0"/>
    <w:rsid w:val="00842851"/>
    <w:rsid w:val="00842D4C"/>
    <w:rsid w:val="008432F4"/>
    <w:rsid w:val="00843584"/>
    <w:rsid w:val="008435C1"/>
    <w:rsid w:val="00843654"/>
    <w:rsid w:val="008436E7"/>
    <w:rsid w:val="0084379E"/>
    <w:rsid w:val="00843A55"/>
    <w:rsid w:val="00843AD9"/>
    <w:rsid w:val="00843BF9"/>
    <w:rsid w:val="00844161"/>
    <w:rsid w:val="0084421B"/>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070"/>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B57"/>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AD"/>
    <w:rsid w:val="008708C0"/>
    <w:rsid w:val="0087147A"/>
    <w:rsid w:val="00871679"/>
    <w:rsid w:val="0087169D"/>
    <w:rsid w:val="00871847"/>
    <w:rsid w:val="00871CDD"/>
    <w:rsid w:val="00871CE9"/>
    <w:rsid w:val="00871D52"/>
    <w:rsid w:val="00871F84"/>
    <w:rsid w:val="00871FF5"/>
    <w:rsid w:val="008722C2"/>
    <w:rsid w:val="008722CE"/>
    <w:rsid w:val="008723ED"/>
    <w:rsid w:val="008724AC"/>
    <w:rsid w:val="008727F0"/>
    <w:rsid w:val="00872994"/>
    <w:rsid w:val="00872DF8"/>
    <w:rsid w:val="0087319B"/>
    <w:rsid w:val="00873662"/>
    <w:rsid w:val="00873821"/>
    <w:rsid w:val="008738C8"/>
    <w:rsid w:val="00873915"/>
    <w:rsid w:val="00873CB8"/>
    <w:rsid w:val="00873CC1"/>
    <w:rsid w:val="00873E01"/>
    <w:rsid w:val="00874022"/>
    <w:rsid w:val="008741D8"/>
    <w:rsid w:val="00874395"/>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15A"/>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0FA"/>
    <w:rsid w:val="008901FD"/>
    <w:rsid w:val="00890333"/>
    <w:rsid w:val="00890687"/>
    <w:rsid w:val="00890712"/>
    <w:rsid w:val="0089092D"/>
    <w:rsid w:val="00890A97"/>
    <w:rsid w:val="00890D76"/>
    <w:rsid w:val="00890E53"/>
    <w:rsid w:val="00891181"/>
    <w:rsid w:val="008912D1"/>
    <w:rsid w:val="00891718"/>
    <w:rsid w:val="00891857"/>
    <w:rsid w:val="00891E17"/>
    <w:rsid w:val="008920BA"/>
    <w:rsid w:val="0089246D"/>
    <w:rsid w:val="0089294A"/>
    <w:rsid w:val="00892A68"/>
    <w:rsid w:val="00892B61"/>
    <w:rsid w:val="00892CB2"/>
    <w:rsid w:val="00892DB1"/>
    <w:rsid w:val="00892E9B"/>
    <w:rsid w:val="00892EB4"/>
    <w:rsid w:val="00892F4C"/>
    <w:rsid w:val="0089308D"/>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3F23"/>
    <w:rsid w:val="008B401F"/>
    <w:rsid w:val="008B403B"/>
    <w:rsid w:val="008B4291"/>
    <w:rsid w:val="008B42B2"/>
    <w:rsid w:val="008B4419"/>
    <w:rsid w:val="008B45F7"/>
    <w:rsid w:val="008B464A"/>
    <w:rsid w:val="008B49CB"/>
    <w:rsid w:val="008B49E8"/>
    <w:rsid w:val="008B4E9B"/>
    <w:rsid w:val="008B504E"/>
    <w:rsid w:val="008B5BDD"/>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D30"/>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63A"/>
    <w:rsid w:val="008E381B"/>
    <w:rsid w:val="008E395A"/>
    <w:rsid w:val="008E4056"/>
    <w:rsid w:val="008E4318"/>
    <w:rsid w:val="008E443F"/>
    <w:rsid w:val="008E4558"/>
    <w:rsid w:val="008E4A54"/>
    <w:rsid w:val="008E4BF6"/>
    <w:rsid w:val="008E5088"/>
    <w:rsid w:val="008E51F4"/>
    <w:rsid w:val="008E540F"/>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4C1A"/>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897"/>
    <w:rsid w:val="008F6C82"/>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7BA"/>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4C"/>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1C"/>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946"/>
    <w:rsid w:val="00930B4E"/>
    <w:rsid w:val="00930B8E"/>
    <w:rsid w:val="00930D55"/>
    <w:rsid w:val="00930DBE"/>
    <w:rsid w:val="00930DF0"/>
    <w:rsid w:val="00930FAB"/>
    <w:rsid w:val="00931353"/>
    <w:rsid w:val="009314A5"/>
    <w:rsid w:val="009314C8"/>
    <w:rsid w:val="009315D0"/>
    <w:rsid w:val="00931932"/>
    <w:rsid w:val="0093196F"/>
    <w:rsid w:val="00931A9C"/>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C5B"/>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27"/>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AB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4F1E"/>
    <w:rsid w:val="00945279"/>
    <w:rsid w:val="00945424"/>
    <w:rsid w:val="00945517"/>
    <w:rsid w:val="0094552F"/>
    <w:rsid w:val="00945D2E"/>
    <w:rsid w:val="00945D58"/>
    <w:rsid w:val="00945EB9"/>
    <w:rsid w:val="0094612F"/>
    <w:rsid w:val="009466AB"/>
    <w:rsid w:val="00946C5A"/>
    <w:rsid w:val="00946E47"/>
    <w:rsid w:val="00946EC5"/>
    <w:rsid w:val="00946F98"/>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30F"/>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68B"/>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965"/>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1FE"/>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A24"/>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9BA"/>
    <w:rsid w:val="00993AB5"/>
    <w:rsid w:val="009942E6"/>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2FB"/>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16"/>
    <w:rsid w:val="009A2732"/>
    <w:rsid w:val="009A2923"/>
    <w:rsid w:val="009A2A2D"/>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11A"/>
    <w:rsid w:val="009B04EA"/>
    <w:rsid w:val="009B0627"/>
    <w:rsid w:val="009B08BF"/>
    <w:rsid w:val="009B08EE"/>
    <w:rsid w:val="009B0907"/>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376"/>
    <w:rsid w:val="009B4676"/>
    <w:rsid w:val="009B4740"/>
    <w:rsid w:val="009B48FB"/>
    <w:rsid w:val="009B49AD"/>
    <w:rsid w:val="009B4D50"/>
    <w:rsid w:val="009B4F55"/>
    <w:rsid w:val="009B4F61"/>
    <w:rsid w:val="009B5446"/>
    <w:rsid w:val="009B55D4"/>
    <w:rsid w:val="009B5762"/>
    <w:rsid w:val="009B58D1"/>
    <w:rsid w:val="009B59B0"/>
    <w:rsid w:val="009B59D5"/>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0F73"/>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4DFA"/>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1A"/>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5E7"/>
    <w:rsid w:val="009E2679"/>
    <w:rsid w:val="009E274F"/>
    <w:rsid w:val="009E27F4"/>
    <w:rsid w:val="009E2CB1"/>
    <w:rsid w:val="009E2E04"/>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CF"/>
    <w:rsid w:val="009E6DDC"/>
    <w:rsid w:val="009E7198"/>
    <w:rsid w:val="009E71C5"/>
    <w:rsid w:val="009E72EB"/>
    <w:rsid w:val="009E76BC"/>
    <w:rsid w:val="009E77E0"/>
    <w:rsid w:val="009E7A0A"/>
    <w:rsid w:val="009F0416"/>
    <w:rsid w:val="009F04B5"/>
    <w:rsid w:val="009F08C1"/>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AD8"/>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9F7FCE"/>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BBB"/>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009"/>
    <w:rsid w:val="00A2240D"/>
    <w:rsid w:val="00A22865"/>
    <w:rsid w:val="00A229C4"/>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123"/>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43"/>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816"/>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646"/>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A2B"/>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650"/>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46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3E6"/>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313"/>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76F"/>
    <w:rsid w:val="00A967BB"/>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9DD"/>
    <w:rsid w:val="00AB1BF2"/>
    <w:rsid w:val="00AB1E02"/>
    <w:rsid w:val="00AB1E3C"/>
    <w:rsid w:val="00AB21AF"/>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7D9"/>
    <w:rsid w:val="00AC782C"/>
    <w:rsid w:val="00AC7A70"/>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23D"/>
    <w:rsid w:val="00AD34E9"/>
    <w:rsid w:val="00AD34EE"/>
    <w:rsid w:val="00AD35E6"/>
    <w:rsid w:val="00AD374D"/>
    <w:rsid w:val="00AD390A"/>
    <w:rsid w:val="00AD4085"/>
    <w:rsid w:val="00AD41C7"/>
    <w:rsid w:val="00AD42B2"/>
    <w:rsid w:val="00AD4427"/>
    <w:rsid w:val="00AD44BA"/>
    <w:rsid w:val="00AD468F"/>
    <w:rsid w:val="00AD4745"/>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984"/>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23"/>
    <w:rsid w:val="00AF3175"/>
    <w:rsid w:val="00AF3404"/>
    <w:rsid w:val="00AF342A"/>
    <w:rsid w:val="00AF34F9"/>
    <w:rsid w:val="00AF3560"/>
    <w:rsid w:val="00AF36FF"/>
    <w:rsid w:val="00AF37CB"/>
    <w:rsid w:val="00AF3BDC"/>
    <w:rsid w:val="00AF3C4D"/>
    <w:rsid w:val="00AF3ECA"/>
    <w:rsid w:val="00AF40C2"/>
    <w:rsid w:val="00AF4355"/>
    <w:rsid w:val="00AF436C"/>
    <w:rsid w:val="00AF46A5"/>
    <w:rsid w:val="00AF48FC"/>
    <w:rsid w:val="00AF4A65"/>
    <w:rsid w:val="00AF4BB1"/>
    <w:rsid w:val="00AF4C18"/>
    <w:rsid w:val="00AF4D7F"/>
    <w:rsid w:val="00AF4EA5"/>
    <w:rsid w:val="00AF4EB8"/>
    <w:rsid w:val="00AF559F"/>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7E"/>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7A0"/>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85D"/>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57F5A"/>
    <w:rsid w:val="00B60B60"/>
    <w:rsid w:val="00B60CFE"/>
    <w:rsid w:val="00B613CC"/>
    <w:rsid w:val="00B616AF"/>
    <w:rsid w:val="00B61C7E"/>
    <w:rsid w:val="00B61E88"/>
    <w:rsid w:val="00B62368"/>
    <w:rsid w:val="00B624C2"/>
    <w:rsid w:val="00B62793"/>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81"/>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8F"/>
    <w:rsid w:val="00B81794"/>
    <w:rsid w:val="00B81C7A"/>
    <w:rsid w:val="00B81FC0"/>
    <w:rsid w:val="00B82171"/>
    <w:rsid w:val="00B82A4F"/>
    <w:rsid w:val="00B82D40"/>
    <w:rsid w:val="00B82EA4"/>
    <w:rsid w:val="00B82F31"/>
    <w:rsid w:val="00B82F8E"/>
    <w:rsid w:val="00B83318"/>
    <w:rsid w:val="00B83C5F"/>
    <w:rsid w:val="00B83D8F"/>
    <w:rsid w:val="00B842DC"/>
    <w:rsid w:val="00B84464"/>
    <w:rsid w:val="00B84487"/>
    <w:rsid w:val="00B84CAD"/>
    <w:rsid w:val="00B85071"/>
    <w:rsid w:val="00B85135"/>
    <w:rsid w:val="00B8531E"/>
    <w:rsid w:val="00B8532A"/>
    <w:rsid w:val="00B8535E"/>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4037"/>
    <w:rsid w:val="00BB408D"/>
    <w:rsid w:val="00BB4537"/>
    <w:rsid w:val="00BB45B3"/>
    <w:rsid w:val="00BB4A68"/>
    <w:rsid w:val="00BB4BB4"/>
    <w:rsid w:val="00BB4D15"/>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603"/>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5F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77"/>
    <w:rsid w:val="00BE1BCF"/>
    <w:rsid w:val="00BE1FD2"/>
    <w:rsid w:val="00BE2082"/>
    <w:rsid w:val="00BE209E"/>
    <w:rsid w:val="00BE21B2"/>
    <w:rsid w:val="00BE22E0"/>
    <w:rsid w:val="00BE2AA6"/>
    <w:rsid w:val="00BE2F26"/>
    <w:rsid w:val="00BE2F28"/>
    <w:rsid w:val="00BE30C3"/>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29B"/>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609B"/>
    <w:rsid w:val="00BF60A0"/>
    <w:rsid w:val="00BF661C"/>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0F1"/>
    <w:rsid w:val="00C013F0"/>
    <w:rsid w:val="00C015DB"/>
    <w:rsid w:val="00C015F2"/>
    <w:rsid w:val="00C016E0"/>
    <w:rsid w:val="00C01976"/>
    <w:rsid w:val="00C0210D"/>
    <w:rsid w:val="00C021AE"/>
    <w:rsid w:val="00C0290F"/>
    <w:rsid w:val="00C02CB8"/>
    <w:rsid w:val="00C03053"/>
    <w:rsid w:val="00C0333A"/>
    <w:rsid w:val="00C03402"/>
    <w:rsid w:val="00C03575"/>
    <w:rsid w:val="00C0368F"/>
    <w:rsid w:val="00C036A3"/>
    <w:rsid w:val="00C03CE4"/>
    <w:rsid w:val="00C03DBE"/>
    <w:rsid w:val="00C03E94"/>
    <w:rsid w:val="00C0425E"/>
    <w:rsid w:val="00C04537"/>
    <w:rsid w:val="00C04709"/>
    <w:rsid w:val="00C04BCC"/>
    <w:rsid w:val="00C04C74"/>
    <w:rsid w:val="00C04DB3"/>
    <w:rsid w:val="00C050A9"/>
    <w:rsid w:val="00C05631"/>
    <w:rsid w:val="00C05C20"/>
    <w:rsid w:val="00C0602B"/>
    <w:rsid w:val="00C061AA"/>
    <w:rsid w:val="00C06234"/>
    <w:rsid w:val="00C06373"/>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46"/>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87B"/>
    <w:rsid w:val="00C14A57"/>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17D51"/>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5B8"/>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37B"/>
    <w:rsid w:val="00C506E0"/>
    <w:rsid w:val="00C509DB"/>
    <w:rsid w:val="00C50C91"/>
    <w:rsid w:val="00C50D47"/>
    <w:rsid w:val="00C50DD6"/>
    <w:rsid w:val="00C511D0"/>
    <w:rsid w:val="00C5159B"/>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F53"/>
    <w:rsid w:val="00C65088"/>
    <w:rsid w:val="00C65259"/>
    <w:rsid w:val="00C653AE"/>
    <w:rsid w:val="00C6549C"/>
    <w:rsid w:val="00C654E0"/>
    <w:rsid w:val="00C65556"/>
    <w:rsid w:val="00C65926"/>
    <w:rsid w:val="00C65C51"/>
    <w:rsid w:val="00C660DA"/>
    <w:rsid w:val="00C66400"/>
    <w:rsid w:val="00C664D8"/>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90E"/>
    <w:rsid w:val="00C73F1E"/>
    <w:rsid w:val="00C7402C"/>
    <w:rsid w:val="00C741A5"/>
    <w:rsid w:val="00C74319"/>
    <w:rsid w:val="00C743DE"/>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5113"/>
    <w:rsid w:val="00C9521C"/>
    <w:rsid w:val="00C9537C"/>
    <w:rsid w:val="00C95386"/>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4C"/>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6C"/>
    <w:rsid w:val="00CC03B6"/>
    <w:rsid w:val="00CC05B8"/>
    <w:rsid w:val="00CC06FF"/>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5C0"/>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672"/>
    <w:rsid w:val="00CD091C"/>
    <w:rsid w:val="00CD099C"/>
    <w:rsid w:val="00CD0AA0"/>
    <w:rsid w:val="00CD0AC0"/>
    <w:rsid w:val="00CD0B68"/>
    <w:rsid w:val="00CD0B8F"/>
    <w:rsid w:val="00CD0BA7"/>
    <w:rsid w:val="00CD0C1B"/>
    <w:rsid w:val="00CD0DFC"/>
    <w:rsid w:val="00CD0EF0"/>
    <w:rsid w:val="00CD17AC"/>
    <w:rsid w:val="00CD1A73"/>
    <w:rsid w:val="00CD1B91"/>
    <w:rsid w:val="00CD1E3D"/>
    <w:rsid w:val="00CD1FEB"/>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76"/>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53"/>
    <w:rsid w:val="00CE2F97"/>
    <w:rsid w:val="00CE3288"/>
    <w:rsid w:val="00CE3417"/>
    <w:rsid w:val="00CE3443"/>
    <w:rsid w:val="00CE35C1"/>
    <w:rsid w:val="00CE3964"/>
    <w:rsid w:val="00CE3AA6"/>
    <w:rsid w:val="00CE3D09"/>
    <w:rsid w:val="00CE40B3"/>
    <w:rsid w:val="00CE412C"/>
    <w:rsid w:val="00CE413D"/>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1D"/>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C6A"/>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6DD1"/>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E3"/>
    <w:rsid w:val="00D134FF"/>
    <w:rsid w:val="00D1375A"/>
    <w:rsid w:val="00D13A94"/>
    <w:rsid w:val="00D13FC2"/>
    <w:rsid w:val="00D142FF"/>
    <w:rsid w:val="00D14ACF"/>
    <w:rsid w:val="00D14B8A"/>
    <w:rsid w:val="00D14C4B"/>
    <w:rsid w:val="00D150AC"/>
    <w:rsid w:val="00D1527F"/>
    <w:rsid w:val="00D155BC"/>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555"/>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997"/>
    <w:rsid w:val="00D27ABA"/>
    <w:rsid w:val="00D27DCE"/>
    <w:rsid w:val="00D3004C"/>
    <w:rsid w:val="00D300B3"/>
    <w:rsid w:val="00D305B5"/>
    <w:rsid w:val="00D30B61"/>
    <w:rsid w:val="00D30C93"/>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CEA"/>
    <w:rsid w:val="00D35E00"/>
    <w:rsid w:val="00D35F55"/>
    <w:rsid w:val="00D3617B"/>
    <w:rsid w:val="00D362D3"/>
    <w:rsid w:val="00D3671C"/>
    <w:rsid w:val="00D36735"/>
    <w:rsid w:val="00D3682E"/>
    <w:rsid w:val="00D36923"/>
    <w:rsid w:val="00D36966"/>
    <w:rsid w:val="00D369CE"/>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39"/>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2EF"/>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F8D"/>
    <w:rsid w:val="00D6617A"/>
    <w:rsid w:val="00D6623D"/>
    <w:rsid w:val="00D66474"/>
    <w:rsid w:val="00D66558"/>
    <w:rsid w:val="00D6664A"/>
    <w:rsid w:val="00D66952"/>
    <w:rsid w:val="00D6696D"/>
    <w:rsid w:val="00D66AB3"/>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3F09"/>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2F4"/>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46"/>
    <w:rsid w:val="00D871C0"/>
    <w:rsid w:val="00D8720A"/>
    <w:rsid w:val="00D8738F"/>
    <w:rsid w:val="00D87FF8"/>
    <w:rsid w:val="00D90127"/>
    <w:rsid w:val="00D90255"/>
    <w:rsid w:val="00D9065A"/>
    <w:rsid w:val="00D9070D"/>
    <w:rsid w:val="00D907AF"/>
    <w:rsid w:val="00D9092A"/>
    <w:rsid w:val="00D90957"/>
    <w:rsid w:val="00D90A79"/>
    <w:rsid w:val="00D910D3"/>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BD9"/>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605"/>
    <w:rsid w:val="00DE56D1"/>
    <w:rsid w:val="00DE593B"/>
    <w:rsid w:val="00DE5B41"/>
    <w:rsid w:val="00DE5E71"/>
    <w:rsid w:val="00DE60B3"/>
    <w:rsid w:val="00DE63C1"/>
    <w:rsid w:val="00DE6685"/>
    <w:rsid w:val="00DE699A"/>
    <w:rsid w:val="00DE6D06"/>
    <w:rsid w:val="00DE711D"/>
    <w:rsid w:val="00DE71DC"/>
    <w:rsid w:val="00DE71E9"/>
    <w:rsid w:val="00DE7298"/>
    <w:rsid w:val="00DE7557"/>
    <w:rsid w:val="00DE7A0E"/>
    <w:rsid w:val="00DE7A2A"/>
    <w:rsid w:val="00DE7AAF"/>
    <w:rsid w:val="00DE7D7E"/>
    <w:rsid w:val="00DF03EB"/>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770"/>
    <w:rsid w:val="00DF2824"/>
    <w:rsid w:val="00DF28CE"/>
    <w:rsid w:val="00DF2987"/>
    <w:rsid w:val="00DF2A33"/>
    <w:rsid w:val="00DF2B17"/>
    <w:rsid w:val="00DF2B94"/>
    <w:rsid w:val="00DF2B9E"/>
    <w:rsid w:val="00DF2D83"/>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6F5"/>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85F"/>
    <w:rsid w:val="00E10A17"/>
    <w:rsid w:val="00E10DB6"/>
    <w:rsid w:val="00E111C7"/>
    <w:rsid w:val="00E1120A"/>
    <w:rsid w:val="00E116FD"/>
    <w:rsid w:val="00E11966"/>
    <w:rsid w:val="00E11B53"/>
    <w:rsid w:val="00E1214D"/>
    <w:rsid w:val="00E12206"/>
    <w:rsid w:val="00E1229C"/>
    <w:rsid w:val="00E125E3"/>
    <w:rsid w:val="00E12D0C"/>
    <w:rsid w:val="00E130B3"/>
    <w:rsid w:val="00E133C2"/>
    <w:rsid w:val="00E135FF"/>
    <w:rsid w:val="00E1384F"/>
    <w:rsid w:val="00E13CE9"/>
    <w:rsid w:val="00E13DC1"/>
    <w:rsid w:val="00E13DDE"/>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443"/>
    <w:rsid w:val="00E17789"/>
    <w:rsid w:val="00E17944"/>
    <w:rsid w:val="00E179FD"/>
    <w:rsid w:val="00E17A01"/>
    <w:rsid w:val="00E17B24"/>
    <w:rsid w:val="00E17D20"/>
    <w:rsid w:val="00E2017B"/>
    <w:rsid w:val="00E2037B"/>
    <w:rsid w:val="00E203B4"/>
    <w:rsid w:val="00E205D1"/>
    <w:rsid w:val="00E206FD"/>
    <w:rsid w:val="00E20767"/>
    <w:rsid w:val="00E20898"/>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CF0"/>
    <w:rsid w:val="00E22D71"/>
    <w:rsid w:val="00E22DDD"/>
    <w:rsid w:val="00E23190"/>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813"/>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0EF8"/>
    <w:rsid w:val="00E41085"/>
    <w:rsid w:val="00E4108A"/>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99"/>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3A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0FF"/>
    <w:rsid w:val="00E6729E"/>
    <w:rsid w:val="00E673D6"/>
    <w:rsid w:val="00E6749F"/>
    <w:rsid w:val="00E67694"/>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3AF4"/>
    <w:rsid w:val="00E74013"/>
    <w:rsid w:val="00E7435B"/>
    <w:rsid w:val="00E746C5"/>
    <w:rsid w:val="00E74A7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33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8F3"/>
    <w:rsid w:val="00E849EA"/>
    <w:rsid w:val="00E849F9"/>
    <w:rsid w:val="00E84A9D"/>
    <w:rsid w:val="00E84AA3"/>
    <w:rsid w:val="00E84B75"/>
    <w:rsid w:val="00E84C9E"/>
    <w:rsid w:val="00E84D5A"/>
    <w:rsid w:val="00E84DA6"/>
    <w:rsid w:val="00E84E03"/>
    <w:rsid w:val="00E84F65"/>
    <w:rsid w:val="00E851AB"/>
    <w:rsid w:val="00E85278"/>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10"/>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46A"/>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283"/>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1CB"/>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468"/>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5F1"/>
    <w:rsid w:val="00ED560F"/>
    <w:rsid w:val="00ED57D7"/>
    <w:rsid w:val="00ED5874"/>
    <w:rsid w:val="00ED5916"/>
    <w:rsid w:val="00ED5BC7"/>
    <w:rsid w:val="00ED5C02"/>
    <w:rsid w:val="00ED5F69"/>
    <w:rsid w:val="00ED60BB"/>
    <w:rsid w:val="00ED65E0"/>
    <w:rsid w:val="00ED67E9"/>
    <w:rsid w:val="00ED6941"/>
    <w:rsid w:val="00ED6C6A"/>
    <w:rsid w:val="00ED6E93"/>
    <w:rsid w:val="00ED7148"/>
    <w:rsid w:val="00ED7224"/>
    <w:rsid w:val="00ED722A"/>
    <w:rsid w:val="00ED727E"/>
    <w:rsid w:val="00ED730B"/>
    <w:rsid w:val="00ED74B3"/>
    <w:rsid w:val="00ED7678"/>
    <w:rsid w:val="00EE014F"/>
    <w:rsid w:val="00EE028A"/>
    <w:rsid w:val="00EE0D40"/>
    <w:rsid w:val="00EE0F34"/>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554"/>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8E8"/>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08C"/>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0D0"/>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1F4"/>
    <w:rsid w:val="00F233A6"/>
    <w:rsid w:val="00F233D1"/>
    <w:rsid w:val="00F23424"/>
    <w:rsid w:val="00F23725"/>
    <w:rsid w:val="00F23B11"/>
    <w:rsid w:val="00F24106"/>
    <w:rsid w:val="00F2458C"/>
    <w:rsid w:val="00F247E6"/>
    <w:rsid w:val="00F24800"/>
    <w:rsid w:val="00F24876"/>
    <w:rsid w:val="00F24A06"/>
    <w:rsid w:val="00F24A4A"/>
    <w:rsid w:val="00F25347"/>
    <w:rsid w:val="00F253AC"/>
    <w:rsid w:val="00F254BE"/>
    <w:rsid w:val="00F25917"/>
    <w:rsid w:val="00F25A17"/>
    <w:rsid w:val="00F25AB5"/>
    <w:rsid w:val="00F25B5D"/>
    <w:rsid w:val="00F25C24"/>
    <w:rsid w:val="00F25D7C"/>
    <w:rsid w:val="00F25ED2"/>
    <w:rsid w:val="00F25FE9"/>
    <w:rsid w:val="00F2616E"/>
    <w:rsid w:val="00F2619E"/>
    <w:rsid w:val="00F265D0"/>
    <w:rsid w:val="00F265E6"/>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485"/>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654"/>
    <w:rsid w:val="00F7176F"/>
    <w:rsid w:val="00F71E06"/>
    <w:rsid w:val="00F721D8"/>
    <w:rsid w:val="00F7237E"/>
    <w:rsid w:val="00F72646"/>
    <w:rsid w:val="00F729B4"/>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AA7"/>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1E6"/>
    <w:rsid w:val="00FA1345"/>
    <w:rsid w:val="00FA13FB"/>
    <w:rsid w:val="00FA14B7"/>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52F"/>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6FBD"/>
    <w:rsid w:val="00FA73C8"/>
    <w:rsid w:val="00FA747F"/>
    <w:rsid w:val="00FA7559"/>
    <w:rsid w:val="00FA7592"/>
    <w:rsid w:val="00FA7806"/>
    <w:rsid w:val="00FA78E5"/>
    <w:rsid w:val="00FA7944"/>
    <w:rsid w:val="00FA7BDF"/>
    <w:rsid w:val="00FA7EAF"/>
    <w:rsid w:val="00FB00C2"/>
    <w:rsid w:val="00FB0251"/>
    <w:rsid w:val="00FB06C1"/>
    <w:rsid w:val="00FB0875"/>
    <w:rsid w:val="00FB0A2A"/>
    <w:rsid w:val="00FB0C03"/>
    <w:rsid w:val="00FB0E65"/>
    <w:rsid w:val="00FB14C0"/>
    <w:rsid w:val="00FB183F"/>
    <w:rsid w:val="00FB197C"/>
    <w:rsid w:val="00FB1A91"/>
    <w:rsid w:val="00FB1CEE"/>
    <w:rsid w:val="00FB1DDD"/>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00"/>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18929</TotalTime>
  <Pages>6</Pages>
  <Words>1313</Words>
  <Characters>7486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4712</cp:revision>
  <cp:lastPrinted>2009-04-22T21:01:00Z</cp:lastPrinted>
  <dcterms:created xsi:type="dcterms:W3CDTF">2020-07-20T16:47:00Z</dcterms:created>
  <dcterms:modified xsi:type="dcterms:W3CDTF">2023-08-11T20:00:00Z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